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R5-217678</w:t>
      </w:r>
      <w:r>
        <w:rPr>
          <w:b/>
          <w:i/>
          <w:sz w:val="28"/>
        </w:rPr>
        <w:fldChar w:fldCharType="end"/>
      </w:r>
      <w:r>
        <w:rPr>
          <w:b/>
          <w:i/>
          <w:sz w:val="28"/>
          <w:highlight w:val="yellow"/>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FR1 TC 6.3A.3 Transmit ON/OFF time mask for CA</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 xml:space="preserve">The </w:t>
            </w:r>
            <w:r>
              <w:rPr>
                <w:rFonts w:hint="eastAsia"/>
                <w:lang w:val="en-US" w:eastAsia="zh-Hans"/>
              </w:rPr>
              <w:t>single</w:t>
            </w:r>
            <w:r>
              <w:rPr>
                <w:rFonts w:hint="default"/>
                <w:lang w:eastAsia="zh-Hans"/>
              </w:rPr>
              <w:t xml:space="preserve"> </w:t>
            </w:r>
            <w:r>
              <w:rPr>
                <w:rFonts w:hint="eastAsia"/>
                <w:lang w:val="en-US" w:eastAsia="zh-Hans"/>
              </w:rPr>
              <w:t>carrier</w:t>
            </w:r>
            <w:r>
              <w:rPr>
                <w:rFonts w:hint="default"/>
                <w:lang w:eastAsia="zh-Hans"/>
              </w:rPr>
              <w:t xml:space="preserve"> </w:t>
            </w:r>
            <w:r>
              <w:rPr>
                <w:rFonts w:hint="eastAsia"/>
                <w:lang w:val="en-US" w:eastAsia="zh-Hans"/>
              </w:rPr>
              <w:t>TC</w:t>
            </w:r>
            <w:r>
              <w:rPr>
                <w:rFonts w:hint="default"/>
                <w:lang w:eastAsia="zh-Hans"/>
              </w:rPr>
              <w:t xml:space="preserve"> Transmit </w:t>
            </w:r>
            <w:r>
              <w:t xml:space="preserve">ON/OFF time mask is </w:t>
            </w:r>
            <w:r>
              <w:rPr>
                <w:rFonts w:hint="eastAsia"/>
                <w:lang w:val="en-US" w:eastAsia="zh-Hans"/>
              </w:rPr>
              <w:t>already</w:t>
            </w:r>
            <w:r>
              <w:rPr>
                <w:rFonts w:hint="default"/>
                <w:lang w:eastAsia="zh-Hans"/>
              </w:rPr>
              <w:t xml:space="preserve"> </w:t>
            </w:r>
            <w:r>
              <w:rPr>
                <w:rFonts w:hint="eastAsia"/>
                <w:lang w:val="en-US" w:eastAsia="zh-Hans"/>
              </w:rPr>
              <w:t>updated</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R5-</w:t>
            </w:r>
            <w:r>
              <w:rPr>
                <w:rFonts w:hint="default"/>
                <w:lang w:eastAsia="zh-Hans"/>
              </w:rPr>
              <w:t xml:space="preserve">216029 </w:t>
            </w:r>
            <w:r>
              <w:rPr>
                <w:rFonts w:hint="eastAsia"/>
                <w:lang w:val="en-US" w:eastAsia="zh-Hans"/>
              </w:rPr>
              <w:t>to</w:t>
            </w:r>
            <w:r>
              <w:rPr>
                <w:rFonts w:hint="default"/>
                <w:lang w:eastAsia="zh-Hans"/>
              </w:rPr>
              <w:t xml:space="preserve"> </w:t>
            </w:r>
            <w:r>
              <w:rPr>
                <w:rFonts w:hint="eastAsia"/>
                <w:lang w:val="en-US" w:eastAsia="zh-Hans"/>
              </w:rPr>
              <w:t>improve</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test</w:t>
            </w:r>
            <w:r>
              <w:rPr>
                <w:rFonts w:hint="default"/>
                <w:lang w:eastAsia="zh-Hans"/>
              </w:rPr>
              <w:t xml:space="preserve"> efficiency at RAN5 #92e meeting, and discussion paper is </w:t>
            </w:r>
            <w:r>
              <w:t>R5-214323 (option 2). The Transmit ON/OFF time mask for CA is also need to be updated to align with the single carrier TC.</w:t>
            </w:r>
          </w:p>
          <w:p>
            <w:pPr>
              <w:pStyle w:val="81"/>
              <w:spacing w:after="0"/>
              <w:ind w:left="100" w:leftChars="0"/>
              <w:rPr>
                <w:rFonts w:ascii="Arial" w:hAnsi="Arial" w:eastAsia="Times New Roman" w:cs="Times New Roman"/>
                <w:lang w:val="en-GB" w:eastAsia="en-US" w:bidi="ar-SA"/>
              </w:rPr>
            </w:pP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eastAsia="MS Mincho"/>
              </w:rPr>
            </w:pPr>
            <w:r>
              <w:rPr>
                <w:rFonts w:eastAsia="MS Mincho"/>
              </w:rPr>
              <w:t>Updated test procedure in 6.3A.3.1.4.2</w:t>
            </w:r>
          </w:p>
          <w:p>
            <w:pPr>
              <w:pStyle w:val="81"/>
              <w:spacing w:after="0"/>
              <w:ind w:left="100"/>
              <w:rPr>
                <w:lang w:val="en-CA"/>
              </w:rPr>
            </w:pPr>
            <w:r>
              <w:rPr>
                <w:rFonts w:eastAsia="MS Mincho"/>
              </w:rPr>
              <w:t>Updated test requirement Table 6.3A.3.1.5-1</w:t>
            </w:r>
            <w:r>
              <w:t>.</w:t>
            </w:r>
          </w:p>
          <w:p>
            <w:pPr>
              <w:pStyle w:val="81"/>
              <w:spacing w:after="0"/>
              <w:ind w:left="100" w:leftChars="0"/>
              <w:rPr>
                <w:rFonts w:ascii="Arial" w:hAnsi="Arial" w:eastAsia="Times New Roman" w:cs="Times New Roman"/>
                <w:lang w:val="en-GB" w:eastAsia="en-US" w:bidi="ar-SA"/>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Non-compliant UEs will pass the test leading to performance degradation in networks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6.3A.3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MS Mincho"/>
                <w:highlight w:val="yellow"/>
                <w:lang w:eastAsia="zh-Hans"/>
              </w:rPr>
            </w:pPr>
            <w:r>
              <w:rPr>
                <w:rFonts w:hint="eastAsia"/>
                <w:highlight w:val="yellow"/>
                <w:lang w:val="en-US" w:eastAsia="zh-Hans"/>
              </w:rPr>
              <w:t>R1</w:t>
            </w:r>
            <w:r>
              <w:rPr>
                <w:rFonts w:hint="default"/>
                <w:highlight w:val="yellow"/>
                <w:lang w:eastAsia="zh-Hans"/>
              </w:rPr>
              <w:t xml:space="preserve">: </w:t>
            </w: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changes</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w:t>
            </w:r>
            <w:r>
              <w:rPr>
                <w:rFonts w:eastAsia="MS Mincho"/>
                <w:highlight w:val="yellow"/>
              </w:rPr>
              <w:t>6.3A.3.1.4.1-2</w:t>
            </w:r>
            <w:r>
              <w:rPr>
                <w:rFonts w:eastAsia="MS Mincho"/>
                <w:highlight w:val="yellow"/>
              </w:rPr>
              <w:t xml:space="preserve"> </w:t>
            </w:r>
            <w:r>
              <w:rPr>
                <w:rFonts w:hint="eastAsia" w:eastAsia="MS Mincho"/>
                <w:highlight w:val="yellow"/>
                <w:lang w:val="en-US" w:eastAsia="zh-Hans"/>
              </w:rPr>
              <w:t>to</w:t>
            </w:r>
            <w:r>
              <w:rPr>
                <w:rFonts w:hint="default" w:eastAsia="MS Mincho"/>
                <w:highlight w:val="yellow"/>
                <w:lang w:eastAsia="zh-Hans"/>
              </w:rPr>
              <w:t xml:space="preserve"> </w:t>
            </w:r>
            <w:r>
              <w:rPr>
                <w:rFonts w:hint="eastAsia" w:eastAsia="MS Mincho"/>
                <w:highlight w:val="yellow"/>
                <w:lang w:val="en-US" w:eastAsia="zh-Hans"/>
              </w:rPr>
              <w:t>avoid</w:t>
            </w:r>
            <w:r>
              <w:rPr>
                <w:rFonts w:hint="default" w:eastAsia="MS Mincho"/>
                <w:highlight w:val="yellow"/>
                <w:lang w:eastAsia="zh-Hans"/>
              </w:rPr>
              <w:t xml:space="preserve"> </w:t>
            </w:r>
            <w:r>
              <w:rPr>
                <w:rFonts w:hint="eastAsia" w:eastAsia="MS Mincho"/>
                <w:highlight w:val="yellow"/>
                <w:lang w:val="en-US" w:eastAsia="zh-Hans"/>
              </w:rPr>
              <w:t>overlaps</w:t>
            </w:r>
            <w:r>
              <w:rPr>
                <w:rFonts w:hint="default" w:eastAsia="MS Mincho"/>
                <w:highlight w:val="yellow"/>
                <w:lang w:eastAsia="zh-Hans"/>
              </w:rPr>
              <w:t xml:space="preserve"> </w:t>
            </w:r>
            <w:r>
              <w:rPr>
                <w:rFonts w:hint="eastAsia" w:eastAsia="MS Mincho"/>
                <w:highlight w:val="yellow"/>
                <w:lang w:val="en-US" w:eastAsia="zh-Hans"/>
              </w:rPr>
              <w:t>withR5-</w:t>
            </w:r>
            <w:r>
              <w:rPr>
                <w:rFonts w:hint="default" w:eastAsia="MS Mincho"/>
                <w:highlight w:val="yellow"/>
                <w:lang w:eastAsia="zh-Hans"/>
              </w:rPr>
              <w:t>217481.</w:t>
            </w:r>
          </w:p>
          <w:p>
            <w:pPr>
              <w:pStyle w:val="81"/>
              <w:spacing w:after="0"/>
              <w:ind w:left="100"/>
              <w:rPr>
                <w:rFonts w:hint="eastAsia" w:eastAsia="MS Mincho"/>
                <w:highlight w:val="yellow"/>
                <w:lang w:val="en-US" w:eastAsia="zh-Hans"/>
              </w:rPr>
            </w:pPr>
            <w:r>
              <w:rPr>
                <w:rFonts w:hint="eastAsia" w:eastAsia="MS Mincho"/>
                <w:highlight w:val="yellow"/>
                <w:lang w:val="en-US" w:eastAsia="zh-Hans"/>
              </w:rPr>
              <w:t>Updated</w:t>
            </w:r>
            <w:r>
              <w:rPr>
                <w:rFonts w:hint="default" w:eastAsia="MS Mincho"/>
                <w:highlight w:val="yellow"/>
                <w:lang w:eastAsia="zh-Hans"/>
              </w:rPr>
              <w:t xml:space="preserve"> </w:t>
            </w:r>
            <w:r>
              <w:rPr>
                <w:rFonts w:hint="eastAsia" w:eastAsia="MS Mincho"/>
                <w:highlight w:val="yellow"/>
                <w:lang w:val="en-US" w:eastAsia="zh-Hans"/>
              </w:rPr>
              <w:t>test</w:t>
            </w:r>
            <w:r>
              <w:rPr>
                <w:rFonts w:hint="default" w:eastAsia="MS Mincho"/>
                <w:highlight w:val="yellow"/>
                <w:lang w:eastAsia="zh-Hans"/>
              </w:rPr>
              <w:t xml:space="preserve"> </w:t>
            </w:r>
            <w:r>
              <w:rPr>
                <w:rFonts w:hint="eastAsia" w:eastAsia="MS Mincho"/>
                <w:highlight w:val="yellow"/>
                <w:lang w:val="en-US" w:eastAsia="zh-Hans"/>
              </w:rPr>
              <w:t>procedure</w:t>
            </w:r>
            <w:r>
              <w:rPr>
                <w:rFonts w:hint="default" w:eastAsia="MS Mincho"/>
                <w:highlight w:val="yellow"/>
                <w:lang w:eastAsia="zh-Hans"/>
              </w:rPr>
              <w:t>.</w:t>
            </w:r>
            <w:bookmarkStart w:id="11" w:name="_GoBack"/>
            <w:bookmarkEnd w:id="11"/>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6"/>
        <w:rPr>
          <w:rFonts w:eastAsia="MS Mincho"/>
          <w:lang w:eastAsia="en-US"/>
        </w:rPr>
      </w:pPr>
      <w:bookmarkStart w:id="1" w:name="_Toc60823315"/>
      <w:bookmarkStart w:id="2" w:name="_Toc76020173"/>
      <w:bookmarkStart w:id="3" w:name="_Toc44323933"/>
      <w:bookmarkStart w:id="4" w:name="_Toc27477983"/>
      <w:bookmarkStart w:id="5" w:name="_Toc52990116"/>
      <w:bookmarkStart w:id="6" w:name="_Toc36226676"/>
      <w:bookmarkStart w:id="7" w:name="_Toc69309858"/>
      <w:bookmarkStart w:id="8" w:name="_Toc69306137"/>
      <w:bookmarkStart w:id="9" w:name="_Toc60825237"/>
      <w:bookmarkStart w:id="10" w:name="_Toc83720655"/>
      <w:r>
        <w:rPr>
          <w:rFonts w:eastAsia="MS Mincho"/>
          <w:lang w:eastAsia="en-US"/>
        </w:rPr>
        <w:t>6.3A.3.1</w:t>
      </w:r>
      <w:r>
        <w:rPr>
          <w:rFonts w:eastAsia="MS Mincho"/>
          <w:lang w:eastAsia="en-US"/>
        </w:rPr>
        <w:tab/>
      </w:r>
      <w:r>
        <w:rPr>
          <w:rFonts w:eastAsia="MS Mincho"/>
          <w:lang w:eastAsia="en-US"/>
        </w:rPr>
        <w:t>Transmit ON/OFF time mask for CA (2UL CA)</w:t>
      </w:r>
      <w:bookmarkEnd w:id="1"/>
      <w:bookmarkEnd w:id="2"/>
      <w:bookmarkEnd w:id="3"/>
      <w:bookmarkEnd w:id="4"/>
      <w:bookmarkEnd w:id="5"/>
      <w:bookmarkEnd w:id="6"/>
      <w:bookmarkEnd w:id="7"/>
      <w:bookmarkEnd w:id="8"/>
      <w:bookmarkEnd w:id="9"/>
      <w:bookmarkEnd w:id="10"/>
    </w:p>
    <w:p>
      <w:pPr>
        <w:pStyle w:val="8"/>
        <w:rPr>
          <w:rFonts w:eastAsia="MS Mincho"/>
          <w:lang w:eastAsia="en-US"/>
        </w:rPr>
      </w:pPr>
      <w:r>
        <w:rPr>
          <w:rFonts w:eastAsia="MS Mincho"/>
          <w:lang w:eastAsia="en-US"/>
        </w:rPr>
        <w:t>6.3A.3.1.1</w:t>
      </w:r>
      <w:r>
        <w:rPr>
          <w:rFonts w:eastAsia="MS Mincho"/>
          <w:lang w:eastAsia="en-US"/>
        </w:rPr>
        <w:tab/>
      </w:r>
      <w:r>
        <w:rPr>
          <w:rFonts w:eastAsia="MS Mincho"/>
          <w:lang w:eastAsia="en-US"/>
        </w:rPr>
        <w:t>Test purpose</w:t>
      </w:r>
    </w:p>
    <w:p>
      <w:pPr>
        <w:rPr>
          <w:rFonts w:eastAsia="MS Mincho"/>
        </w:rPr>
      </w:pPr>
      <w:r>
        <w:rPr>
          <w:rFonts w:eastAsia="MS Mincho"/>
        </w:rPr>
        <w:t>To verify that the general ON/OFF time mask for CA (2UL CA) meets the requirements given in 6.3A.3.1.5</w:t>
      </w:r>
    </w:p>
    <w:p>
      <w:pPr>
        <w:rPr>
          <w:rFonts w:eastAsia="MS Mincho"/>
        </w:rPr>
      </w:pPr>
      <w:r>
        <w:rPr>
          <w:rFonts w:eastAsia="MS Mincho"/>
        </w:rPr>
        <w:t>The transmit power time mask for transmit ON/OFF defines the transient period(s) allowed between transmit OFF power and transmit ON power symbols for CA.</w:t>
      </w:r>
    </w:p>
    <w:p>
      <w:pPr>
        <w:rPr>
          <w:rFonts w:eastAsia="MS Mincho"/>
        </w:rPr>
      </w:pPr>
      <w:r>
        <w:rPr>
          <w:rFonts w:eastAsia="MS Mincho"/>
        </w:rPr>
        <w:t>Transmission of the wrong power increases interference to other channels, or increases transmission errors in the uplink channel.</w:t>
      </w:r>
    </w:p>
    <w:p>
      <w:pPr>
        <w:pStyle w:val="8"/>
        <w:rPr>
          <w:rFonts w:eastAsia="MS Mincho"/>
          <w:lang w:eastAsia="en-US"/>
        </w:rPr>
      </w:pPr>
      <w:r>
        <w:rPr>
          <w:rFonts w:eastAsia="MS Mincho"/>
          <w:lang w:eastAsia="en-US"/>
        </w:rPr>
        <w:t>6.3A.3.1.2</w:t>
      </w:r>
      <w:r>
        <w:rPr>
          <w:rFonts w:eastAsia="MS Mincho"/>
          <w:lang w:eastAsia="en-US"/>
        </w:rPr>
        <w:tab/>
      </w:r>
      <w:r>
        <w:rPr>
          <w:rFonts w:eastAsia="MS Mincho"/>
          <w:lang w:eastAsia="en-US"/>
        </w:rPr>
        <w:t>Test applicability</w:t>
      </w:r>
    </w:p>
    <w:p>
      <w:pPr>
        <w:rPr>
          <w:rFonts w:eastAsia="MS Mincho"/>
        </w:rPr>
      </w:pPr>
      <w:r>
        <w:rPr>
          <w:rFonts w:eastAsia="MS Mincho"/>
        </w:rPr>
        <w:t>This test case applies to all types of NR UE release 15 and forward that support 2UL CA.</w:t>
      </w:r>
    </w:p>
    <w:p>
      <w:pPr>
        <w:pStyle w:val="8"/>
        <w:rPr>
          <w:rFonts w:eastAsia="MS Mincho"/>
          <w:lang w:eastAsia="en-US"/>
        </w:rPr>
      </w:pPr>
      <w:r>
        <w:rPr>
          <w:rFonts w:eastAsia="MS Mincho"/>
          <w:lang w:eastAsia="en-US"/>
        </w:rPr>
        <w:t>6.3A.3.1.3</w:t>
      </w:r>
      <w:r>
        <w:rPr>
          <w:rFonts w:eastAsia="MS Mincho"/>
          <w:lang w:eastAsia="en-US"/>
        </w:rPr>
        <w:tab/>
      </w:r>
      <w:r>
        <w:rPr>
          <w:rFonts w:eastAsia="MS Mincho"/>
          <w:lang w:eastAsia="en-US"/>
        </w:rPr>
        <w:t>Minimum conformance requirements</w:t>
      </w:r>
    </w:p>
    <w:p>
      <w:pPr>
        <w:rPr>
          <w:rFonts w:eastAsia="MS Mincho"/>
        </w:rPr>
      </w:pPr>
      <w:r>
        <w:rPr>
          <w:rFonts w:eastAsia="MS Mincho"/>
        </w:rPr>
        <w:t>The minimum conformance requirements are defined in clause 6.3A.</w:t>
      </w:r>
      <w:r>
        <w:rPr>
          <w:rFonts w:eastAsia="MS Mincho"/>
          <w:lang w:eastAsia="ja-JP"/>
        </w:rPr>
        <w:t>3</w:t>
      </w:r>
      <w:r>
        <w:rPr>
          <w:rFonts w:eastAsia="MS Mincho"/>
        </w:rPr>
        <w:t>.</w:t>
      </w:r>
      <w:r>
        <w:rPr>
          <w:rFonts w:eastAsia="MS Mincho"/>
          <w:lang w:eastAsia="ja-JP"/>
        </w:rPr>
        <w:t>0.</w:t>
      </w:r>
    </w:p>
    <w:p>
      <w:pPr>
        <w:pStyle w:val="8"/>
        <w:rPr>
          <w:rFonts w:eastAsia="MS Mincho"/>
          <w:lang w:eastAsia="en-US"/>
        </w:rPr>
      </w:pPr>
      <w:r>
        <w:rPr>
          <w:rFonts w:eastAsia="MS Mincho"/>
          <w:lang w:eastAsia="en-US"/>
        </w:rPr>
        <w:t>6.3A.3.1.4</w:t>
      </w:r>
      <w:r>
        <w:rPr>
          <w:rFonts w:eastAsia="MS Mincho"/>
          <w:lang w:eastAsia="en-US"/>
        </w:rPr>
        <w:tab/>
      </w:r>
      <w:r>
        <w:rPr>
          <w:rFonts w:eastAsia="MS Mincho"/>
          <w:lang w:eastAsia="en-US"/>
        </w:rPr>
        <w:t>Test description</w:t>
      </w:r>
    </w:p>
    <w:p>
      <w:pPr>
        <w:pStyle w:val="8"/>
        <w:rPr>
          <w:rFonts w:eastAsia="MS Mincho"/>
          <w:lang w:eastAsia="en-US"/>
        </w:rPr>
      </w:pPr>
      <w:r>
        <w:rPr>
          <w:rFonts w:eastAsia="MS Mincho"/>
          <w:lang w:eastAsia="en-US"/>
        </w:rPr>
        <w:t>6.3A.3.1.4.1</w:t>
      </w:r>
      <w:r>
        <w:rPr>
          <w:rFonts w:eastAsia="MS Mincho"/>
          <w:lang w:eastAsia="en-US"/>
        </w:rPr>
        <w:tab/>
      </w:r>
      <w:r>
        <w:rPr>
          <w:rFonts w:eastAsia="MS Mincho"/>
          <w:lang w:eastAsia="en-US"/>
        </w:rPr>
        <w:t>Initial condition</w:t>
      </w:r>
    </w:p>
    <w:p>
      <w:pPr>
        <w:rPr>
          <w:rFonts w:eastAsia="MS Mincho"/>
        </w:rPr>
      </w:pPr>
      <w:r>
        <w:rPr>
          <w:rFonts w:eastAsia="MS Mincho"/>
        </w:rPr>
        <w:t>Initial conditions are a set of test configurations the UE needs to be tested in and the steps for the SS to take with the UE to reach the correct measurement state.</w:t>
      </w:r>
    </w:p>
    <w:p>
      <w:pPr>
        <w:rPr>
          <w:rFonts w:eastAsia="MS Mincho"/>
        </w:rPr>
      </w:pPr>
      <w:r>
        <w:rPr>
          <w:rFonts w:eastAsia="MS Mincho"/>
        </w:rPr>
        <w:t xml:space="preserve">The initial test configurations consist of environmental conditions, test frequencies, test channel bandwidths and sub-carrier spacing based on NR CA </w:t>
      </w:r>
      <w:r>
        <w:rPr>
          <w:rFonts w:eastAsia="MS Mincho"/>
          <w:lang w:eastAsia="zh-CN"/>
        </w:rPr>
        <w:t>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lang w:eastAsia="zh-CN"/>
        </w:rPr>
        <w:t>CA configuration</w:t>
      </w:r>
      <w:r>
        <w:rPr>
          <w:rFonts w:eastAsia="MS Mincho"/>
        </w:rPr>
        <w:t>, and are shown in table 6.3A.3.1.4.1-1 or 6.3A.3.1.4.1-2. The details of the uplink reference measurement channels (RMCs) are specified in Annexe A.2 and A.3. Configurations of PDSCH and PDCCH before measurement are specified in Annex C.2.</w:t>
      </w:r>
    </w:p>
    <w:p>
      <w:pPr>
        <w:pStyle w:val="55"/>
        <w:rPr>
          <w:rFonts w:eastAsia="MS Mincho"/>
        </w:rPr>
      </w:pPr>
      <w:r>
        <w:rPr>
          <w:rFonts w:eastAsia="MS Mincho"/>
        </w:rPr>
        <w:t>Table 6.3A.3.1.4.1-1: Test Configuration Table for inter-band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 for PCC and SCC</w:t>
            </w:r>
          </w:p>
          <w:p>
            <w:pPr>
              <w:pStyle w:val="53"/>
              <w:rPr>
                <w:rFonts w:eastAsia="MS Mincho"/>
              </w:rPr>
            </w:pPr>
            <w:r>
              <w:rPr>
                <w:rFonts w:eastAsia="MS Mincho"/>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CP-OFDM 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r>
              <w:rPr>
                <w:rFonts w:eastAsia="MS Mincho"/>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The specific configuration of each RB allocation is defined in Table 6.1-1.</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55"/>
        <w:rPr>
          <w:rFonts w:eastAsia="MS Mincho"/>
        </w:rPr>
      </w:pPr>
      <w:r>
        <w:rPr>
          <w:rFonts w:eastAsia="MS Mincho"/>
        </w:rPr>
        <w:t>Table 6.3A.3.1.4.1-2: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w:t>
            </w:r>
          </w:p>
          <w:p>
            <w:pPr>
              <w:pStyle w:val="53"/>
              <w:rPr>
                <w:rFonts w:eastAsia="MS Mincho"/>
              </w:rPr>
            </w:pPr>
            <w:r>
              <w:rPr>
                <w:rFonts w:eastAsia="MS Mincho"/>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CP-OFDM 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r>
              <w:rPr>
                <w:rFonts w:eastAsia="MS Mincho"/>
                <w:lang w:val="en-US"/>
              </w:rPr>
              <w:t xml:space="preserve">Outer </w:t>
            </w:r>
            <w:r>
              <w:rPr>
                <w:rFonts w:eastAsia="MS Mincho"/>
              </w:rPr>
              <w:t>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rPr>
            </w:pPr>
            <w:r>
              <w:rPr>
                <w:rFonts w:eastAsia="MS Mincho"/>
                <w:lang w:eastAsia="zh-CN"/>
              </w:rPr>
              <w:t>NOTE 1:</w:t>
            </w:r>
            <w:r>
              <w:rPr>
                <w:rFonts w:eastAsia="MS Mincho"/>
                <w:lang w:eastAsia="zh-CN"/>
              </w:rPr>
              <w:tab/>
            </w:r>
            <w:r>
              <w:rPr>
                <w:rFonts w:eastAsia="MS Mincho"/>
                <w:lang w:eastAsia="zh-CN"/>
              </w:rPr>
              <w:t>The specific configuration of each RB allocation is defined in 6.1A-1a 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75"/>
        <w:rPr>
          <w:rFonts w:eastAsia="MS Mincho"/>
        </w:rPr>
      </w:pPr>
      <w:r>
        <w:rPr>
          <w:rFonts w:eastAsia="MS Mincho"/>
        </w:rPr>
        <w:t>1.</w:t>
      </w:r>
      <w:r>
        <w:rPr>
          <w:rFonts w:eastAsia="MS Mincho"/>
        </w:rPr>
        <w:tab/>
      </w:r>
      <w:r>
        <w:rPr>
          <w:rFonts w:eastAsia="MS Mincho"/>
        </w:rPr>
        <w:t>Connect the SS to the UE antenna connectors as shown in TS 38.508-1 [5] Annex A, Figure A.3.1.1.3 for TE diagram and section A.3.2 for UE diagram.</w:t>
      </w:r>
    </w:p>
    <w:p>
      <w:pPr>
        <w:pStyle w:val="75"/>
        <w:rPr>
          <w:rFonts w:eastAsia="MS Mincho"/>
        </w:rPr>
      </w:pPr>
      <w:r>
        <w:rPr>
          <w:rFonts w:eastAsia="MS Mincho"/>
        </w:rPr>
        <w:t>2.</w:t>
      </w:r>
      <w:r>
        <w:rPr>
          <w:rFonts w:eastAsia="MS Mincho"/>
        </w:rPr>
        <w:tab/>
      </w:r>
      <w:r>
        <w:rPr>
          <w:rFonts w:eastAsia="MS Mincho"/>
        </w:rPr>
        <w:t>The parameter settings for the cell are set up according to TS 38.508-1 [5] subclause 4.4.3.</w:t>
      </w:r>
    </w:p>
    <w:p>
      <w:pPr>
        <w:pStyle w:val="75"/>
        <w:rPr>
          <w:rFonts w:eastAsia="MS Mincho"/>
        </w:rPr>
      </w:pPr>
      <w:r>
        <w:rPr>
          <w:rFonts w:eastAsia="MS Mincho"/>
        </w:rPr>
        <w:t>3.</w:t>
      </w:r>
      <w:r>
        <w:rPr>
          <w:rFonts w:eastAsia="MS Mincho"/>
        </w:rPr>
        <w:tab/>
      </w:r>
      <w:r>
        <w:rPr>
          <w:rFonts w:eastAsia="MS Mincho"/>
        </w:rPr>
        <w:t>Downlink signals are initially set up according to Annex C.0, C.1, C.2, and uplink signals according to Annex G.0, G.1, G.2, G.3.0.</w:t>
      </w:r>
    </w:p>
    <w:p>
      <w:pPr>
        <w:pStyle w:val="75"/>
        <w:rPr>
          <w:rFonts w:eastAsia="MS Mincho"/>
        </w:rPr>
      </w:pPr>
      <w:r>
        <w:rPr>
          <w:rFonts w:eastAsia="MS Mincho"/>
        </w:rPr>
        <w:t>4.</w:t>
      </w:r>
      <w:r>
        <w:rPr>
          <w:rFonts w:eastAsia="MS Mincho"/>
        </w:rPr>
        <w:tab/>
      </w:r>
      <w:r>
        <w:rPr>
          <w:rFonts w:eastAsia="MS Mincho"/>
        </w:rPr>
        <w:t>The UL Reference Measurement Channel is set according to Table 6.3A.3.1.4.1-1.</w:t>
      </w:r>
    </w:p>
    <w:p>
      <w:pPr>
        <w:pStyle w:val="75"/>
        <w:rPr>
          <w:rFonts w:eastAsia="MS Mincho"/>
        </w:rPr>
      </w:pPr>
      <w:r>
        <w:rPr>
          <w:rFonts w:eastAsia="MS Mincho"/>
        </w:rPr>
        <w:t>5.</w:t>
      </w:r>
      <w:r>
        <w:rPr>
          <w:rFonts w:eastAsia="MS Mincho"/>
        </w:rPr>
        <w:tab/>
      </w:r>
      <w:r>
        <w:rPr>
          <w:rFonts w:eastAsia="MS Mincho"/>
        </w:rPr>
        <w:t>Propagation conditions are set according to Annex B.0.</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6.3A.3.1.4.3.</w:t>
      </w:r>
    </w:p>
    <w:p>
      <w:pPr>
        <w:pStyle w:val="8"/>
        <w:rPr>
          <w:rFonts w:eastAsia="MS Mincho"/>
          <w:lang w:eastAsia="en-US"/>
        </w:rPr>
      </w:pPr>
      <w:r>
        <w:rPr>
          <w:rFonts w:eastAsia="MS Mincho"/>
          <w:lang w:eastAsia="en-US"/>
        </w:rPr>
        <w:t>6.3A.3.1.4.2</w:t>
      </w:r>
      <w:r>
        <w:rPr>
          <w:rFonts w:eastAsia="MS Mincho"/>
          <w:lang w:eastAsia="en-US"/>
        </w:rPr>
        <w:tab/>
      </w:r>
      <w:r>
        <w:rPr>
          <w:rFonts w:eastAsia="MS Mincho"/>
          <w:lang w:eastAsia="en-US"/>
        </w:rPr>
        <w:t>Test procedure</w:t>
      </w:r>
    </w:p>
    <w:p>
      <w:pPr>
        <w:pStyle w:val="75"/>
      </w:pPr>
      <w:r>
        <w:t>1.</w:t>
      </w:r>
      <w:r>
        <w:tab/>
      </w:r>
      <w:r>
        <w:t>Configure SCC according to Annex C.0, C.1, C.2 for all downlink physical channels.</w:t>
      </w:r>
    </w:p>
    <w:p>
      <w:pPr>
        <w:pStyle w:val="75"/>
      </w:pPr>
      <w:r>
        <w:t>2.</w:t>
      </w:r>
      <w:r>
        <w:tab/>
      </w:r>
      <w:r>
        <w:t>The SS shall configure SCC as per TS 38.508-1 [5] clause</w:t>
      </w:r>
      <w:r>
        <w:rPr>
          <w:lang w:eastAsia="zh-CN"/>
        </w:rPr>
        <w:t xml:space="preserve"> 5.5.1</w:t>
      </w:r>
      <w:r>
        <w:t>. Message contents are defined in clause 6.3A.3.</w:t>
      </w:r>
      <w:r>
        <w:rPr>
          <w:lang w:eastAsia="zh-CN"/>
        </w:rPr>
        <w:t>1.4.3.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 xml:space="preserve">.133 </w:t>
      </w:r>
      <w:r>
        <w:rPr>
          <w:lang w:eastAsia="zh-CN"/>
        </w:rPr>
        <w:t>[19]</w:t>
      </w:r>
      <w:r>
        <w:t xml:space="preserve">, clause </w:t>
      </w:r>
      <w:r>
        <w:rPr>
          <w:lang w:eastAsia="zh-CN"/>
        </w:rPr>
        <w:t>9</w:t>
      </w:r>
      <w:r>
        <w:t>.3).</w:t>
      </w:r>
    </w:p>
    <w:p>
      <w:pPr>
        <w:pStyle w:val="75"/>
      </w:pPr>
      <w:r>
        <w:t>4.</w:t>
      </w:r>
      <w:r>
        <w:tab/>
      </w:r>
      <w:r>
        <w:t>SS sends uplink scheduling information via PDCCH DCI format 0_1</w:t>
      </w:r>
      <w:del w:id="0" w:author="Yu SHI-China Unicom" w:date="2021-11-09T10:01:29Z">
        <w:r>
          <w:rPr/>
          <w:delText xml:space="preserve"> </w:delText>
        </w:r>
      </w:del>
      <w:del w:id="1" w:author="Yu SHI-China Unicom" w:date="2021-11-09T10:01:28Z">
        <w:r>
          <w:rPr>
            <w:highlight w:val="yellow"/>
          </w:rPr>
          <w:delText>with TPC command 0dB</w:delText>
        </w:r>
      </w:del>
      <w:r>
        <w:t xml:space="preserve"> for C_RNTI to schedule the UL RMC according to Table 6.3A.3.1.4.1-1 or 6.3A.3.1.4.1-2 on both PCC and SCC. Since the UE has no payload and no loopback data to send the UE sends uplink MAC padding bits on the UL RMC. The UL assignment is such that the UE transmits on slots </w:t>
      </w:r>
      <w:r>
        <w:rPr>
          <w:lang w:eastAsia="ja-JP"/>
        </w:rPr>
        <w:t>8</w:t>
      </w:r>
      <w:r>
        <w:t xml:space="preserve"> for 15kHz SCS, on slots </w:t>
      </w:r>
      <w:r>
        <w:rPr>
          <w:lang w:eastAsia="ja-JP"/>
        </w:rPr>
        <w:t>8</w:t>
      </w:r>
      <w:r>
        <w:t xml:space="preserve"> and </w:t>
      </w:r>
      <w:r>
        <w:rPr>
          <w:lang w:eastAsia="ja-JP"/>
        </w:rPr>
        <w:t>18</w:t>
      </w:r>
      <w:r>
        <w:t xml:space="preserve"> for 30kHz SCS and on slots </w:t>
      </w:r>
      <w:r>
        <w:rPr>
          <w:lang w:eastAsia="ja-JP"/>
        </w:rPr>
        <w:t>17</w:t>
      </w:r>
      <w:r>
        <w:t xml:space="preserve"> and </w:t>
      </w:r>
      <w:r>
        <w:rPr>
          <w:lang w:eastAsia="ja-JP"/>
        </w:rPr>
        <w:t>37</w:t>
      </w:r>
      <w:r>
        <w:t xml:space="preserve"> for 60kHz SCS. </w:t>
      </w:r>
    </w:p>
    <w:p>
      <w:pPr>
        <w:pStyle w:val="75"/>
        <w:rPr>
          <w:ins w:id="2" w:author="Yu SHI-China Unicom" w:date="2021-10-30T14:13:07Z"/>
        </w:rPr>
      </w:pPr>
      <w:r>
        <w:rPr>
          <w:rFonts w:eastAsia="MS Mincho"/>
        </w:rPr>
        <w:t>5.</w:t>
      </w:r>
      <w:r>
        <w:rPr>
          <w:rFonts w:eastAsia="MS Mincho"/>
        </w:rPr>
        <w:tab/>
      </w:r>
      <w:ins w:id="3" w:author="Yu SHI-China Unicom" w:date="2021-10-30T14:12:52Z">
        <w:r>
          <w:rPr>
            <w:rFonts w:eastAsia="MS Mincho"/>
            <w:szCs w:val="22"/>
          </w:rPr>
          <w:t xml:space="preserve">Send continuously uplink power control "up" commands </w:t>
        </w:r>
      </w:ins>
      <w:ins w:id="4" w:author="Yu SHI-China Unicom" w:date="2021-10-30T14:14:46Z">
        <w:r>
          <w:rPr>
            <w:rFonts w:eastAsia="MS Mincho"/>
          </w:rPr>
          <w:t>for both carriers</w:t>
        </w:r>
      </w:ins>
      <w:ins w:id="5" w:author="Yu SHI-China Unicom" w:date="2021-10-30T14:14:48Z">
        <w:r>
          <w:rPr>
            <w:rFonts w:eastAsia="MS Mincho"/>
          </w:rPr>
          <w:t xml:space="preserve"> </w:t>
        </w:r>
      </w:ins>
      <w:ins w:id="6" w:author="Yu SHI-China Unicom" w:date="2021-10-30T14:12:52Z">
        <w:r>
          <w:rPr>
            <w:rFonts w:eastAsia="MS Mincho"/>
            <w:szCs w:val="22"/>
          </w:rPr>
          <w:t xml:space="preserve">in every uplink scheduling information to the UE; </w:t>
        </w:r>
      </w:ins>
      <w:ins w:id="7" w:author="Yu SHI-China Unicom" w:date="2021-10-30T14:12:52Z">
        <w:r>
          <w:rPr/>
          <w:t>allow at least 200ms starting from the first TPC command in this step for the UE to reach P</w:t>
        </w:r>
      </w:ins>
      <w:ins w:id="8" w:author="Yu SHI-China Unicom" w:date="2021-10-30T14:12:52Z">
        <w:r>
          <w:rPr>
            <w:highlight w:val="yellow"/>
            <w:vertAlign w:val="subscript"/>
          </w:rPr>
          <w:t xml:space="preserve">UMAX </w:t>
        </w:r>
      </w:ins>
      <w:ins w:id="9" w:author="Yu SHI-China Unicom" w:date="2021-10-30T14:12:52Z">
        <w:r>
          <w:rPr/>
          <w:t>level</w:t>
        </w:r>
      </w:ins>
      <w:ins w:id="10" w:author="Yu SHI-China Unicom" w:date="2021-10-30T14:14:54Z">
        <w:r>
          <w:rPr/>
          <w:t>.</w:t>
        </w:r>
      </w:ins>
    </w:p>
    <w:p>
      <w:pPr>
        <w:pStyle w:val="75"/>
        <w:rPr>
          <w:ins w:id="11" w:author="Yu SHI-China Unicom" w:date="2021-10-30T14:13:15Z"/>
        </w:rPr>
      </w:pPr>
      <w:ins w:id="12" w:author="Yu SHI-China Unicom" w:date="2021-10-30T14:13:15Z">
        <w:r>
          <w:rPr/>
          <w:t xml:space="preserve">6.  On power sub test: </w:t>
        </w:r>
      </w:ins>
    </w:p>
    <w:p>
      <w:pPr>
        <w:pStyle w:val="75"/>
        <w:rPr>
          <w:ins w:id="13" w:author="Yu SHI-China Unicom" w:date="2021-10-30T14:13:15Z"/>
        </w:rPr>
      </w:pPr>
      <w:ins w:id="14" w:author="Yu SHI-China Unicom" w:date="2021-10-30T14:13:15Z">
        <w:r>
          <w:rPr/>
          <w:t>6</w:t>
        </w:r>
      </w:ins>
      <w:ins w:id="15" w:author="Yu SHI-China Unicom" w:date="2021-10-30T14:13:15Z">
        <w:r>
          <w:rPr>
            <w:rFonts w:hint="eastAsia"/>
            <w:lang w:eastAsia="zh-Hans"/>
          </w:rPr>
          <w:t>.</w:t>
        </w:r>
      </w:ins>
      <w:ins w:id="16" w:author="Yu SHI-China Unicom" w:date="2021-10-30T14:13:15Z">
        <w:r>
          <w:rPr>
            <w:rFonts w:hint="default"/>
            <w:lang w:eastAsia="zh-Hans"/>
          </w:rPr>
          <w:t xml:space="preserve">1 </w:t>
        </w:r>
      </w:ins>
      <w:ins w:id="17" w:author="Yu SHI-China Unicom" w:date="2021-10-30T14:13:15Z">
        <w:r>
          <w:rPr/>
          <w:t>Measure the output power of the UE PUSCH transmission for each component carrier during one slot.</w:t>
        </w:r>
      </w:ins>
    </w:p>
    <w:p>
      <w:pPr>
        <w:pStyle w:val="75"/>
        <w:rPr>
          <w:ins w:id="18" w:author="Yu SHI-China Unicom" w:date="2021-10-30T14:13:15Z"/>
        </w:rPr>
      </w:pPr>
      <w:ins w:id="19" w:author="Yu SHI-China Unicom" w:date="2021-10-30T14:13:15Z">
        <w:r>
          <w:rPr/>
          <w:t>7. OFF power sub test:</w:t>
        </w:r>
      </w:ins>
    </w:p>
    <w:p>
      <w:pPr>
        <w:pStyle w:val="75"/>
        <w:rPr>
          <w:ins w:id="20" w:author="Yu SHI-China Unicom" w:date="2021-10-30T14:13:15Z"/>
        </w:rPr>
      </w:pPr>
      <w:ins w:id="21" w:author="Yu SHI-China Unicom" w:date="2021-10-30T14:13:15Z">
        <w:r>
          <w:rPr/>
          <w:t>7.1 Measure the UE transmission OFF power  for each component carrier during the slot prior to the PUSCH transmission, excluding a transient period of 10 µs in the end of the slot</w:t>
        </w:r>
      </w:ins>
    </w:p>
    <w:p>
      <w:pPr>
        <w:pStyle w:val="75"/>
        <w:bidi w:val="0"/>
        <w:rPr>
          <w:del w:id="22" w:author="Yu SHI-China Unicom" w:date="2021-10-30T14:11:57Z"/>
          <w:sz w:val="20"/>
          <w:szCs w:val="20"/>
        </w:rPr>
      </w:pPr>
      <w:ins w:id="23" w:author="Yu SHI-China Unicom" w:date="2021-10-30T14:13:15Z">
        <w:r>
          <w:rPr>
            <w:sz w:val="20"/>
            <w:szCs w:val="20"/>
          </w:rPr>
          <w:t>7.2 Measure the UE transmission OFF power of each component carrier during the slot following the PUSCH transmission, excluding a transient period of 10 µs at the beginning of the slot</w:t>
        </w:r>
      </w:ins>
      <w:del w:id="24" w:author="Yu SHI-China Unicom" w:date="2021-10-30T14:12:00Z">
        <w:r>
          <w:rPr>
            <w:sz w:val="20"/>
            <w:szCs w:val="20"/>
          </w:rPr>
          <w:delText>M</w:delText>
        </w:r>
      </w:del>
      <w:del w:id="25" w:author="Yu SHI-China Unicom" w:date="2021-10-30T14:11:57Z">
        <w:r>
          <w:rPr>
            <w:sz w:val="20"/>
            <w:szCs w:val="20"/>
          </w:rPr>
          <w:delText>easure the UE transmission OFF power for each component carrier during the slot prior to the PUSCH transmission, excluding a transient period of 10 µs in the end of the slot.</w:delText>
        </w:r>
      </w:del>
    </w:p>
    <w:p>
      <w:pPr>
        <w:pStyle w:val="75"/>
        <w:rPr>
          <w:del w:id="26" w:author="Yu SHI-China Unicom" w:date="2021-10-30T14:11:57Z"/>
          <w:sz w:val="20"/>
          <w:szCs w:val="20"/>
        </w:rPr>
      </w:pPr>
      <w:del w:id="27" w:author="Yu SHI-China Unicom" w:date="2021-10-30T14:11:57Z">
        <w:r>
          <w:rPr>
            <w:sz w:val="20"/>
            <w:szCs w:val="20"/>
          </w:rPr>
          <w:delText>6.</w:delText>
        </w:r>
      </w:del>
      <w:del w:id="28" w:author="Yu SHI-China Unicom" w:date="2021-10-30T14:11:57Z">
        <w:r>
          <w:rPr>
            <w:sz w:val="20"/>
            <w:szCs w:val="20"/>
          </w:rPr>
          <w:tab/>
        </w:r>
      </w:del>
      <w:del w:id="29" w:author="Yu SHI-China Unicom" w:date="2021-10-30T14:11:57Z">
        <w:r>
          <w:rPr>
            <w:sz w:val="20"/>
            <w:szCs w:val="20"/>
          </w:rPr>
          <w:delText>Measure the output power of the UE PUSCH transmission for each component carrier during one slot.</w:delText>
        </w:r>
      </w:del>
    </w:p>
    <w:p>
      <w:pPr>
        <w:pStyle w:val="75"/>
        <w:rPr>
          <w:sz w:val="20"/>
          <w:szCs w:val="20"/>
        </w:rPr>
      </w:pPr>
      <w:del w:id="30" w:author="Yu SHI-China Unicom" w:date="2021-10-30T14:11:57Z">
        <w:r>
          <w:rPr>
            <w:sz w:val="20"/>
            <w:szCs w:val="20"/>
          </w:rPr>
          <w:delText>7.</w:delText>
        </w:r>
      </w:del>
      <w:del w:id="31" w:author="Yu SHI-China Unicom" w:date="2021-10-30T14:11:57Z">
        <w:r>
          <w:rPr>
            <w:sz w:val="20"/>
            <w:szCs w:val="20"/>
          </w:rPr>
          <w:tab/>
        </w:r>
      </w:del>
      <w:del w:id="32" w:author="Yu SHI-China Unicom" w:date="2021-10-30T14:11:57Z">
        <w:r>
          <w:rPr>
            <w:sz w:val="20"/>
            <w:szCs w:val="20"/>
          </w:rPr>
          <w:delText>Measure the UE transmission OFF power of each component carrier during the slot following the PUSCH transmission, excluding a transient period of 10 µs at the beginning of the slot.</w:delText>
        </w:r>
      </w:del>
    </w:p>
    <w:p>
      <w:pPr>
        <w:pStyle w:val="75"/>
        <w:ind w:left="0" w:firstLine="0"/>
        <w:rPr>
          <w:del w:id="34" w:author="Yu SHI-China Unicom" w:date="2021-10-30T14:10:39Z"/>
          <w:rFonts w:eastAsia="MS Mincho"/>
          <w:sz w:val="21"/>
          <w:szCs w:val="22"/>
        </w:rPr>
        <w:pPrChange w:id="33" w:author="Yu SHI-China Unicom" w:date="2021-10-30T14:08:15Z">
          <w:pPr>
            <w:pStyle w:val="75"/>
          </w:pPr>
        </w:pPrChange>
      </w:pPr>
      <w:del w:id="35" w:author="Yu SHI-China Unicom" w:date="2021-10-30T14:13:28Z">
        <w:r>
          <w:rPr/>
          <w:delText>.</w:delText>
        </w:r>
      </w:del>
    </w:p>
    <w:p>
      <w:pPr>
        <w:pStyle w:val="8"/>
        <w:rPr>
          <w:rFonts w:eastAsia="MS Mincho"/>
          <w:lang w:eastAsia="en-US"/>
        </w:rPr>
      </w:pPr>
      <w:r>
        <w:rPr>
          <w:rFonts w:eastAsia="MS Mincho"/>
          <w:lang w:eastAsia="en-US"/>
        </w:rPr>
        <w:t>6.3A.3.1.4.3</w:t>
      </w:r>
      <w:r>
        <w:rPr>
          <w:rFonts w:eastAsia="MS Mincho"/>
          <w:lang w:eastAsia="en-US"/>
        </w:rPr>
        <w:tab/>
      </w:r>
      <w:r>
        <w:rPr>
          <w:rFonts w:eastAsia="MS Mincho"/>
          <w:lang w:eastAsia="en-US"/>
        </w:rPr>
        <w:t>Message contents</w:t>
      </w:r>
    </w:p>
    <w:p>
      <w:pPr>
        <w:rPr>
          <w:rFonts w:eastAsia="MS Mincho"/>
        </w:rPr>
      </w:pPr>
      <w:r>
        <w:rPr>
          <w:rFonts w:eastAsia="MS Mincho"/>
        </w:rPr>
        <w:t>Message contents are according to TS 38.508-1 [5] subclause 4.6 with following exceptions.</w:t>
      </w:r>
    </w:p>
    <w:p>
      <w:pPr>
        <w:pStyle w:val="55"/>
        <w:rPr>
          <w:rFonts w:eastAsia="MS Mincho"/>
        </w:rPr>
      </w:pPr>
      <w:r>
        <w:rPr>
          <w:rFonts w:eastAsia="MS Mincho"/>
        </w:rPr>
        <w:t>Table 6.3A.3.3.1.3-1: 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3"/>
              <w:rPr>
                <w:rFonts w:eastAsia="MS Mincho"/>
              </w:rPr>
            </w:pPr>
            <w:r>
              <w:rPr>
                <w:rFonts w:eastAsia="MS Mincho"/>
              </w:rPr>
              <w:t>Derivation Path: TS 38.508-1[5], Table 4.6.3-90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rFonts w:eastAsia="MS Mincho"/>
              </w:rPr>
            </w:pPr>
            <w:r>
              <w:rPr>
                <w:rFonts w:eastAsia="MS Mincho"/>
              </w:rPr>
              <w:t>Information Element</w:t>
            </w:r>
          </w:p>
        </w:tc>
        <w:tc>
          <w:tcPr>
            <w:tcW w:w="2267" w:type="dxa"/>
          </w:tcPr>
          <w:p>
            <w:pPr>
              <w:pStyle w:val="51"/>
              <w:rPr>
                <w:rFonts w:eastAsia="MS Mincho"/>
              </w:rPr>
            </w:pPr>
            <w:r>
              <w:rPr>
                <w:rFonts w:eastAsia="MS Mincho"/>
              </w:rPr>
              <w:t>Value/remark</w:t>
            </w:r>
          </w:p>
        </w:tc>
        <w:tc>
          <w:tcPr>
            <w:tcW w:w="1700" w:type="dxa"/>
          </w:tcPr>
          <w:p>
            <w:pPr>
              <w:pStyle w:val="51"/>
              <w:rPr>
                <w:rFonts w:eastAsia="MS Mincho"/>
              </w:rPr>
            </w:pPr>
            <w:r>
              <w:rPr>
                <w:rFonts w:eastAsia="MS Mincho"/>
              </w:rPr>
              <w:t>Comment</w:t>
            </w:r>
          </w:p>
        </w:tc>
        <w:tc>
          <w:tcPr>
            <w:tcW w:w="1245" w:type="dxa"/>
          </w:tcPr>
          <w:p>
            <w:pPr>
              <w:pStyle w:val="51"/>
              <w:rPr>
                <w:rFonts w:eastAsia="MS Mincho"/>
              </w:rPr>
            </w:pPr>
            <w:r>
              <w:rPr>
                <w:rFonts w:eastAsia="MS Mincho"/>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PUSCH-ConfigCommon ::= </w:t>
            </w:r>
            <w:r>
              <w:rPr>
                <w:rFonts w:eastAsia="MS Mincho"/>
                <w:snapToGrid w:val="0"/>
              </w:rPr>
              <w:t xml:space="preserve">SEQUENCE </w:t>
            </w: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  p0-NominalWithGrant</w:t>
            </w:r>
          </w:p>
        </w:tc>
        <w:tc>
          <w:tcPr>
            <w:tcW w:w="2267" w:type="dxa"/>
          </w:tcPr>
          <w:p>
            <w:pPr>
              <w:pStyle w:val="53"/>
              <w:rPr>
                <w:rFonts w:eastAsia="MS Mincho"/>
              </w:rPr>
            </w:pPr>
            <w:r>
              <w:rPr>
                <w:rFonts w:eastAsia="MS Mincho"/>
              </w:rPr>
              <w:t>-106</w:t>
            </w:r>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bl>
    <w:p>
      <w:pPr>
        <w:rPr>
          <w:rFonts w:eastAsia="MS Mincho"/>
        </w:rPr>
      </w:pPr>
    </w:p>
    <w:p>
      <w:pPr>
        <w:pStyle w:val="55"/>
      </w:pPr>
      <w:r>
        <w:t>Table 6.3A.3.1.4.3-</w:t>
      </w:r>
      <w:r>
        <w:rPr>
          <w:lang w:eastAsia="ja-JP"/>
        </w:rPr>
        <w:t>2</w:t>
      </w:r>
      <w: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38.508-1[5], Table 4.6.3-</w:t>
            </w:r>
            <w:r>
              <w:rPr>
                <w:b w:val="0"/>
                <w:lang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TDD-UL-DL-Config</w:t>
            </w:r>
            <w:r>
              <w:rPr>
                <w:lang w:eastAsia="ja-JP"/>
              </w:rPr>
              <w:t>Common</w:t>
            </w:r>
            <w:r>
              <w:t xml:space="preserv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rPr>
              <w:t>ms</w:t>
            </w: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rPr>
                <w:rFonts w:cs="Arial"/>
                <w:kern w:val="2"/>
                <w:szCs w:val="18"/>
                <w:lang w:eastAsia="ja-JP"/>
              </w:rPr>
            </w:pPr>
            <w:r>
              <w:rPr>
                <w:rFonts w:cs="Arial"/>
                <w:kern w:val="2"/>
                <w:szCs w:val="18"/>
                <w:lang w:eastAsia="ja-JP"/>
              </w:rPr>
              <w:t>14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lang w:eastAsia="ja-JP"/>
              </w:rPr>
            </w:pP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6</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12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rPr>
                <w:lang w:eastAsia="ja-JP"/>
              </w:rPr>
            </w:pPr>
            <w:r>
              <w:rPr>
                <w:rFonts w:cs="Arial"/>
                <w:kern w:val="2"/>
                <w:szCs w:val="18"/>
                <w:lang w:eastAsia="ja-JP"/>
              </w:rPr>
              <w:t>3</w:t>
            </w:r>
          </w:p>
        </w:tc>
        <w:tc>
          <w:tcPr>
            <w:tcW w:w="1700" w:type="dxa"/>
          </w:tcPr>
          <w:p>
            <w:pPr>
              <w:pStyle w:val="53"/>
            </w:pPr>
          </w:p>
        </w:tc>
        <w:tc>
          <w:tcPr>
            <w:tcW w:w="1245" w:type="dxa"/>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8</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w:t>
            </w: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pattern2</w:t>
            </w:r>
          </w:p>
        </w:tc>
        <w:tc>
          <w:tcPr>
            <w:tcW w:w="2267" w:type="dxa"/>
          </w:tcPr>
          <w:p>
            <w:pPr>
              <w:pStyle w:val="53"/>
              <w:rPr>
                <w:rFonts w:cs="Arial"/>
                <w:kern w:val="2"/>
                <w:szCs w:val="18"/>
                <w:lang w:eastAsia="ja-JP"/>
              </w:rPr>
            </w:pPr>
            <w:r>
              <w:rPr>
                <w:rFonts w:cs="Arial"/>
                <w:kern w:val="2"/>
                <w:szCs w:val="18"/>
                <w:lang w:eastAsia="ja-JP"/>
              </w:rPr>
              <w:t>Not present</w:t>
            </w: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ja-JP"/>
        </w:rPr>
      </w:pPr>
    </w:p>
    <w:p>
      <w:pPr>
        <w:pStyle w:val="55"/>
      </w:pPr>
      <w:r>
        <w:t>Table 6.3A.3.1.4.3-</w:t>
      </w:r>
      <w:r>
        <w:rPr>
          <w:lang w:eastAsia="ja-JP"/>
        </w:rPr>
        <w:t>3</w:t>
      </w:r>
      <w: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w:t>
            </w:r>
            <w:r>
              <w:rPr>
                <w:b w:val="0"/>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rPr>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pPr>
        <w:rPr>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FR1_15kHz</w:t>
            </w:r>
          </w:p>
        </w:tc>
        <w:tc>
          <w:tcPr>
            <w:tcW w:w="5811" w:type="dxa"/>
          </w:tcPr>
          <w:p>
            <w:pPr>
              <w:pStyle w:val="53"/>
              <w:rPr>
                <w:lang w:eastAsia="ja-JP"/>
              </w:rPr>
            </w:pPr>
            <w:r>
              <w:rPr>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rPr>
                <w:lang w:eastAsia="ja-JP"/>
              </w:rPr>
            </w:pPr>
            <w:r>
              <w:rPr>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w:t>
            </w:r>
            <w:r>
              <w:rPr>
                <w:lang w:eastAsia="ja-JP"/>
              </w:rPr>
              <w:t>6</w:t>
            </w:r>
            <w:r>
              <w:t>0kHz</w:t>
            </w:r>
          </w:p>
        </w:tc>
        <w:tc>
          <w:tcPr>
            <w:tcW w:w="5811" w:type="dxa"/>
          </w:tcPr>
          <w:p>
            <w:pPr>
              <w:pStyle w:val="53"/>
              <w:rPr>
                <w:lang w:eastAsia="ja-JP"/>
              </w:rPr>
            </w:pPr>
            <w:r>
              <w:rPr>
                <w:lang w:eastAsia="ja-JP"/>
              </w:rPr>
              <w:t>FR1 is used under the test. SCS is set to 60kHz.</w:t>
            </w:r>
          </w:p>
        </w:tc>
      </w:tr>
    </w:tbl>
    <w:p/>
    <w:p>
      <w:pPr>
        <w:pStyle w:val="55"/>
      </w:pPr>
      <w:r>
        <w:t>Table 6.3.3.2.4.3-</w:t>
      </w:r>
      <w:r>
        <w:rPr>
          <w:lang w:eastAsia="ja-JP"/>
        </w:rPr>
        <w:t>5</w:t>
      </w:r>
      <w: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SCS_30kHz</w:t>
            </w:r>
          </w:p>
        </w:tc>
        <w:tc>
          <w:tcPr>
            <w:tcW w:w="5811" w:type="dxa"/>
          </w:tcPr>
          <w:p>
            <w:pPr>
              <w:pStyle w:val="53"/>
            </w:pPr>
            <w:r>
              <w:t>SCS=30kHz for SS/PBCH block</w:t>
            </w:r>
          </w:p>
        </w:tc>
      </w:tr>
    </w:tbl>
    <w:p/>
    <w:p>
      <w:pPr>
        <w:pStyle w:val="55"/>
      </w:pPr>
      <w:r>
        <w:t>Table 6.3.3.2.4.3-</w:t>
      </w:r>
      <w:r>
        <w:rPr>
          <w:lang w:eastAsia="ja-JP"/>
        </w:rPr>
        <w:t>6</w:t>
      </w:r>
      <w:r>
        <w:t xml:space="preserve">: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 [5], Table 4.6.3-118 with condition TRANSFORM_PRECODER_ENABLED</w:t>
            </w:r>
          </w:p>
        </w:tc>
      </w:tr>
    </w:tbl>
    <w:p/>
    <w:p>
      <w:pPr>
        <w:pStyle w:val="55"/>
        <w:rPr>
          <w:i/>
          <w:iCs/>
        </w:rPr>
      </w:pPr>
      <w:r>
        <w:t>Table 6.3.3.2.4.3-</w:t>
      </w:r>
      <w:r>
        <w:rPr>
          <w:lang w:eastAsia="ja-JP"/>
        </w:rPr>
        <w:t>7</w:t>
      </w:r>
      <w:r>
        <w:t xml:space="preserve">: </w:t>
      </w:r>
      <w:r>
        <w:rPr>
          <w:i/>
          <w:iCs/>
        </w:rPr>
        <w:t>P-Max</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 [5], Table 4.6.3-89</w:t>
            </w:r>
          </w:p>
        </w:tc>
      </w:tr>
      <w:tr>
        <w:tc>
          <w:tcPr>
            <w:tcW w:w="3652"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1"/>
            </w:pPr>
            <w:r>
              <w:t>Value/remark</w:t>
            </w:r>
          </w:p>
        </w:tc>
        <w:tc>
          <w:tcPr>
            <w:tcW w:w="2582"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top w:val="single" w:color="auto" w:sz="4" w:space="0"/>
              <w:left w:val="single" w:color="auto" w:sz="4" w:space="0"/>
              <w:bottom w:val="single" w:color="auto" w:sz="4" w:space="0"/>
              <w:right w:val="single" w:color="auto" w:sz="4" w:space="0"/>
            </w:tcBorders>
          </w:tcPr>
          <w:p>
            <w:pPr>
              <w:pStyle w:val="53"/>
            </w:pPr>
            <w:r>
              <w:t>P-Max</w:t>
            </w:r>
          </w:p>
        </w:tc>
        <w:tc>
          <w:tcPr>
            <w:tcW w:w="2268" w:type="dxa"/>
            <w:tcBorders>
              <w:top w:val="single" w:color="auto" w:sz="4" w:space="0"/>
              <w:left w:val="single" w:color="auto" w:sz="4" w:space="0"/>
              <w:bottom w:val="single" w:color="auto" w:sz="4" w:space="0"/>
              <w:right w:val="single" w:color="auto" w:sz="4" w:space="0"/>
            </w:tcBorders>
          </w:tcPr>
          <w:p>
            <w:pPr>
              <w:pStyle w:val="53"/>
            </w:pPr>
            <w:r>
              <w:t>23</w:t>
            </w:r>
          </w:p>
        </w:tc>
        <w:tc>
          <w:tcPr>
            <w:tcW w:w="2582"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
      <w:pPr>
        <w:pStyle w:val="8"/>
        <w:rPr>
          <w:rFonts w:eastAsia="MS Mincho"/>
          <w:lang w:eastAsia="en-US"/>
        </w:rPr>
      </w:pPr>
      <w:r>
        <w:rPr>
          <w:rFonts w:eastAsia="MS Mincho"/>
          <w:lang w:eastAsia="en-US"/>
        </w:rPr>
        <w:t>6.3A.3.1.5</w:t>
      </w:r>
      <w:r>
        <w:rPr>
          <w:rFonts w:eastAsia="MS Mincho"/>
          <w:lang w:eastAsia="en-US"/>
        </w:rPr>
        <w:tab/>
      </w:r>
      <w:r>
        <w:rPr>
          <w:rFonts w:eastAsia="MS Mincho"/>
          <w:lang w:eastAsia="en-US"/>
        </w:rPr>
        <w:t>Test requirement</w:t>
      </w:r>
    </w:p>
    <w:p>
      <w:pPr>
        <w:rPr>
          <w:rFonts w:eastAsia="MS Mincho"/>
        </w:rPr>
      </w:pPr>
      <w:r>
        <w:rPr>
          <w:rFonts w:eastAsia="MS Mincho"/>
        </w:rPr>
        <w:t xml:space="preserve">The requirement for the power of each component carrier measured in steps 5, 6 and 7 of the test procedure shall not </w:t>
      </w:r>
      <w:r>
        <w:rPr>
          <w:rFonts w:eastAsia="香~??’c‘I"/>
        </w:rPr>
        <w:t>exceed</w:t>
      </w:r>
      <w:r>
        <w:rPr>
          <w:rFonts w:eastAsia="MS Mincho"/>
        </w:rPr>
        <w:t xml:space="preserve"> the values specified in Table 6.3A.3.1.5-1.</w:t>
      </w:r>
    </w:p>
    <w:p>
      <w:pPr>
        <w:pStyle w:val="55"/>
        <w:jc w:val="both"/>
        <w:rPr>
          <w:ins w:id="36" w:author="Yu SHI-China Unicom" w:date="2021-10-30T14:17:03Z"/>
          <w:rFonts w:eastAsia="MS Mincho"/>
        </w:rPr>
        <w:sectPr>
          <w:footnotePr>
            <w:numRestart w:val="eachSect"/>
          </w:footnotePr>
          <w:pgSz w:w="11907" w:h="16840"/>
          <w:pgMar w:top="1418" w:right="1134" w:bottom="1134" w:left="1134" w:header="680" w:footer="567" w:gutter="0"/>
          <w:cols w:space="720" w:num="1"/>
        </w:sectPr>
      </w:pPr>
    </w:p>
    <w:p>
      <w:pPr>
        <w:pStyle w:val="55"/>
        <w:rPr>
          <w:ins w:id="37" w:author="Yu SHI-China Unicom" w:date="2021-10-30T14:24:04Z"/>
          <w:rFonts w:eastAsia="MS Mincho"/>
        </w:rPr>
      </w:pPr>
      <w:r>
        <w:rPr>
          <w:rFonts w:eastAsia="MS Mincho"/>
        </w:rPr>
        <w:t>Table 6.3A.3.1.5-1: General ON/OFF time mask</w:t>
      </w: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ins w:id="38" w:author="Yu SHI-China Unicom" w:date="2021-10-30T14:24:19Z"/>
        </w:trPr>
        <w:tc>
          <w:tcPr>
            <w:tcW w:w="2334" w:type="dxa"/>
            <w:tcBorders>
              <w:top w:val="single" w:color="auto" w:sz="4" w:space="0"/>
              <w:left w:val="single" w:color="auto" w:sz="4" w:space="0"/>
              <w:bottom w:val="nil"/>
              <w:right w:val="single" w:color="auto" w:sz="4" w:space="0"/>
            </w:tcBorders>
            <w:shd w:val="clear" w:color="auto" w:fill="auto"/>
          </w:tcPr>
          <w:p>
            <w:pPr>
              <w:pStyle w:val="51"/>
              <w:rPr>
                <w:ins w:id="39" w:author="Yu SHI-China Unicom" w:date="2021-10-30T14:24:19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ins w:id="40" w:author="Yu SHI-China Unicom" w:date="2021-10-30T14:24:19Z"/>
              </w:rPr>
            </w:pPr>
            <w:ins w:id="41" w:author="Yu SHI-China Unicom" w:date="2021-10-30T14:24:19Z">
              <w:r>
                <w:rPr/>
                <w:t xml:space="preserve">SCS </w:t>
              </w:r>
            </w:ins>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ins w:id="42" w:author="Yu SHI-China Unicom" w:date="2021-10-30T14:24:19Z"/>
              </w:rPr>
            </w:pPr>
            <w:ins w:id="43" w:author="Yu SHI-China Unicom" w:date="2021-10-30T14:24:19Z">
              <w:r>
                <w:rPr/>
                <w:t>Channel bandwidth / minimum output power / measurement bandwidth</w:t>
              </w:r>
            </w:ins>
          </w:p>
        </w:tc>
      </w:tr>
      <w:tr>
        <w:trPr>
          <w:trHeight w:val="421" w:hRule="atLeast"/>
          <w:ins w:id="44" w:author="Yu SHI-China Unicom" w:date="2021-10-30T14:24:19Z"/>
        </w:trPr>
        <w:tc>
          <w:tcPr>
            <w:tcW w:w="2334" w:type="dxa"/>
            <w:tcBorders>
              <w:top w:val="nil"/>
            </w:tcBorders>
            <w:shd w:val="clear" w:color="auto" w:fill="auto"/>
          </w:tcPr>
          <w:p>
            <w:pPr>
              <w:pStyle w:val="51"/>
              <w:rPr>
                <w:ins w:id="45" w:author="Yu SHI-China Unicom" w:date="2021-10-30T14:24:19Z"/>
              </w:rPr>
            </w:pPr>
          </w:p>
        </w:tc>
        <w:tc>
          <w:tcPr>
            <w:tcW w:w="687" w:type="dxa"/>
            <w:tcBorders>
              <w:top w:val="nil"/>
            </w:tcBorders>
            <w:shd w:val="clear" w:color="auto" w:fill="auto"/>
          </w:tcPr>
          <w:p>
            <w:pPr>
              <w:pStyle w:val="51"/>
              <w:rPr>
                <w:ins w:id="46" w:author="Yu SHI-China Unicom" w:date="2021-10-30T14:24:19Z"/>
              </w:rPr>
            </w:pPr>
            <w:ins w:id="47" w:author="Yu SHI-China Unicom" w:date="2021-10-30T14:24:19Z">
              <w:r>
                <w:rPr/>
                <w:t>[kHz]</w:t>
              </w:r>
            </w:ins>
          </w:p>
        </w:tc>
        <w:tc>
          <w:tcPr>
            <w:tcW w:w="773" w:type="dxa"/>
            <w:shd w:val="clear" w:color="auto" w:fill="auto"/>
          </w:tcPr>
          <w:p>
            <w:pPr>
              <w:pStyle w:val="51"/>
              <w:rPr>
                <w:ins w:id="48" w:author="Yu SHI-China Unicom" w:date="2021-10-30T14:24:19Z"/>
              </w:rPr>
            </w:pPr>
            <w:ins w:id="49" w:author="Yu SHI-China Unicom" w:date="2021-10-30T14:24:19Z">
              <w:r>
                <w:rPr/>
                <w:t>5</w:t>
              </w:r>
            </w:ins>
          </w:p>
          <w:p>
            <w:pPr>
              <w:pStyle w:val="51"/>
              <w:rPr>
                <w:ins w:id="50" w:author="Yu SHI-China Unicom" w:date="2021-10-30T14:24:19Z"/>
              </w:rPr>
            </w:pPr>
            <w:ins w:id="51" w:author="Yu SHI-China Unicom" w:date="2021-10-30T14:24:19Z">
              <w:r>
                <w:rPr/>
                <w:t>MHz</w:t>
              </w:r>
            </w:ins>
          </w:p>
        </w:tc>
        <w:tc>
          <w:tcPr>
            <w:tcW w:w="773" w:type="dxa"/>
            <w:shd w:val="clear" w:color="auto" w:fill="auto"/>
          </w:tcPr>
          <w:p>
            <w:pPr>
              <w:pStyle w:val="51"/>
              <w:rPr>
                <w:ins w:id="52" w:author="Yu SHI-China Unicom" w:date="2021-10-30T14:24:19Z"/>
              </w:rPr>
            </w:pPr>
            <w:ins w:id="53" w:author="Yu SHI-China Unicom" w:date="2021-10-30T14:24:19Z">
              <w:r>
                <w:rPr/>
                <w:t>10</w:t>
              </w:r>
            </w:ins>
          </w:p>
          <w:p>
            <w:pPr>
              <w:pStyle w:val="51"/>
              <w:rPr>
                <w:ins w:id="54" w:author="Yu SHI-China Unicom" w:date="2021-10-30T14:24:19Z"/>
              </w:rPr>
            </w:pPr>
            <w:ins w:id="55" w:author="Yu SHI-China Unicom" w:date="2021-10-30T14:24:19Z">
              <w:r>
                <w:rPr/>
                <w:t>MHz</w:t>
              </w:r>
            </w:ins>
          </w:p>
        </w:tc>
        <w:tc>
          <w:tcPr>
            <w:tcW w:w="773" w:type="dxa"/>
            <w:shd w:val="clear" w:color="auto" w:fill="auto"/>
          </w:tcPr>
          <w:p>
            <w:pPr>
              <w:pStyle w:val="51"/>
              <w:rPr>
                <w:ins w:id="56" w:author="Yu SHI-China Unicom" w:date="2021-10-30T14:24:19Z"/>
              </w:rPr>
            </w:pPr>
            <w:ins w:id="57" w:author="Yu SHI-China Unicom" w:date="2021-10-30T14:24:19Z">
              <w:r>
                <w:rPr/>
                <w:t>15</w:t>
              </w:r>
            </w:ins>
          </w:p>
          <w:p>
            <w:pPr>
              <w:pStyle w:val="51"/>
              <w:rPr>
                <w:ins w:id="58" w:author="Yu SHI-China Unicom" w:date="2021-10-30T14:24:19Z"/>
              </w:rPr>
            </w:pPr>
            <w:ins w:id="59" w:author="Yu SHI-China Unicom" w:date="2021-10-30T14:24:19Z">
              <w:r>
                <w:rPr/>
                <w:t>MHz</w:t>
              </w:r>
            </w:ins>
          </w:p>
        </w:tc>
        <w:tc>
          <w:tcPr>
            <w:tcW w:w="773" w:type="dxa"/>
            <w:shd w:val="clear" w:color="auto" w:fill="auto"/>
          </w:tcPr>
          <w:p>
            <w:pPr>
              <w:pStyle w:val="51"/>
              <w:rPr>
                <w:ins w:id="60" w:author="Yu SHI-China Unicom" w:date="2021-10-30T14:24:19Z"/>
              </w:rPr>
            </w:pPr>
            <w:ins w:id="61" w:author="Yu SHI-China Unicom" w:date="2021-10-30T14:24:19Z">
              <w:r>
                <w:rPr/>
                <w:t>20</w:t>
              </w:r>
            </w:ins>
          </w:p>
          <w:p>
            <w:pPr>
              <w:pStyle w:val="51"/>
              <w:rPr>
                <w:ins w:id="62" w:author="Yu SHI-China Unicom" w:date="2021-10-30T14:24:19Z"/>
              </w:rPr>
            </w:pPr>
            <w:ins w:id="63" w:author="Yu SHI-China Unicom" w:date="2021-10-30T14:24:19Z">
              <w:r>
                <w:rPr/>
                <w:t>MHz</w:t>
              </w:r>
            </w:ins>
          </w:p>
        </w:tc>
        <w:tc>
          <w:tcPr>
            <w:tcW w:w="773" w:type="dxa"/>
            <w:shd w:val="clear" w:color="auto" w:fill="auto"/>
          </w:tcPr>
          <w:p>
            <w:pPr>
              <w:pStyle w:val="51"/>
              <w:rPr>
                <w:ins w:id="64" w:author="Yu SHI-China Unicom" w:date="2021-10-30T14:24:19Z"/>
              </w:rPr>
            </w:pPr>
            <w:ins w:id="65" w:author="Yu SHI-China Unicom" w:date="2021-10-30T14:24:19Z">
              <w:r>
                <w:rPr/>
                <w:t>25</w:t>
              </w:r>
            </w:ins>
          </w:p>
          <w:p>
            <w:pPr>
              <w:pStyle w:val="51"/>
              <w:rPr>
                <w:ins w:id="66" w:author="Yu SHI-China Unicom" w:date="2021-10-30T14:24:19Z"/>
              </w:rPr>
            </w:pPr>
            <w:ins w:id="67" w:author="Yu SHI-China Unicom" w:date="2021-10-30T14:24:19Z">
              <w:r>
                <w:rPr/>
                <w:t>MHz</w:t>
              </w:r>
            </w:ins>
          </w:p>
        </w:tc>
        <w:tc>
          <w:tcPr>
            <w:tcW w:w="773" w:type="dxa"/>
            <w:shd w:val="clear" w:color="auto" w:fill="auto"/>
          </w:tcPr>
          <w:p>
            <w:pPr>
              <w:pStyle w:val="51"/>
              <w:rPr>
                <w:ins w:id="68" w:author="Yu SHI-China Unicom" w:date="2021-10-30T14:24:19Z"/>
              </w:rPr>
            </w:pPr>
            <w:ins w:id="69" w:author="Yu SHI-China Unicom" w:date="2021-10-30T14:24:19Z">
              <w:r>
                <w:rPr/>
                <w:t>30</w:t>
              </w:r>
            </w:ins>
          </w:p>
          <w:p>
            <w:pPr>
              <w:pStyle w:val="51"/>
              <w:rPr>
                <w:ins w:id="70" w:author="Yu SHI-China Unicom" w:date="2021-10-30T14:24:19Z"/>
              </w:rPr>
            </w:pPr>
            <w:ins w:id="71" w:author="Yu SHI-China Unicom" w:date="2021-10-30T14:24:19Z">
              <w:r>
                <w:rPr/>
                <w:t>MHz</w:t>
              </w:r>
            </w:ins>
          </w:p>
        </w:tc>
        <w:tc>
          <w:tcPr>
            <w:tcW w:w="773" w:type="dxa"/>
            <w:shd w:val="clear" w:color="auto" w:fill="auto"/>
          </w:tcPr>
          <w:p>
            <w:pPr>
              <w:pStyle w:val="51"/>
              <w:rPr>
                <w:ins w:id="72" w:author="Yu SHI-China Unicom" w:date="2021-10-30T14:24:19Z"/>
              </w:rPr>
            </w:pPr>
            <w:ins w:id="73" w:author="Yu SHI-China Unicom" w:date="2021-10-30T14:24:19Z">
              <w:r>
                <w:rPr/>
                <w:t>40</w:t>
              </w:r>
            </w:ins>
          </w:p>
          <w:p>
            <w:pPr>
              <w:pStyle w:val="51"/>
              <w:rPr>
                <w:ins w:id="74" w:author="Yu SHI-China Unicom" w:date="2021-10-30T14:24:19Z"/>
              </w:rPr>
            </w:pPr>
            <w:ins w:id="75" w:author="Yu SHI-China Unicom" w:date="2021-10-30T14:24:19Z">
              <w:r>
                <w:rPr/>
                <w:t>MHz</w:t>
              </w:r>
            </w:ins>
          </w:p>
        </w:tc>
        <w:tc>
          <w:tcPr>
            <w:tcW w:w="773" w:type="dxa"/>
            <w:shd w:val="clear" w:color="auto" w:fill="auto"/>
          </w:tcPr>
          <w:p>
            <w:pPr>
              <w:pStyle w:val="51"/>
              <w:rPr>
                <w:ins w:id="76" w:author="Yu SHI-China Unicom" w:date="2021-10-30T14:24:19Z"/>
              </w:rPr>
            </w:pPr>
            <w:ins w:id="77" w:author="Yu SHI-China Unicom" w:date="2021-10-30T14:24:19Z">
              <w:r>
                <w:rPr/>
                <w:t>50</w:t>
              </w:r>
            </w:ins>
          </w:p>
          <w:p>
            <w:pPr>
              <w:pStyle w:val="51"/>
              <w:rPr>
                <w:ins w:id="78" w:author="Yu SHI-China Unicom" w:date="2021-10-30T14:24:19Z"/>
              </w:rPr>
            </w:pPr>
            <w:ins w:id="79" w:author="Yu SHI-China Unicom" w:date="2021-10-30T14:24:19Z">
              <w:r>
                <w:rPr/>
                <w:t>MHz</w:t>
              </w:r>
            </w:ins>
          </w:p>
        </w:tc>
        <w:tc>
          <w:tcPr>
            <w:tcW w:w="773" w:type="dxa"/>
            <w:shd w:val="clear" w:color="auto" w:fill="auto"/>
          </w:tcPr>
          <w:p>
            <w:pPr>
              <w:pStyle w:val="51"/>
              <w:rPr>
                <w:ins w:id="80" w:author="Yu SHI-China Unicom" w:date="2021-10-30T14:24:19Z"/>
              </w:rPr>
            </w:pPr>
            <w:ins w:id="81" w:author="Yu SHI-China Unicom" w:date="2021-10-30T14:24:19Z">
              <w:r>
                <w:rPr/>
                <w:t>60</w:t>
              </w:r>
            </w:ins>
          </w:p>
          <w:p>
            <w:pPr>
              <w:pStyle w:val="51"/>
              <w:rPr>
                <w:ins w:id="82" w:author="Yu SHI-China Unicom" w:date="2021-10-30T14:24:19Z"/>
              </w:rPr>
            </w:pPr>
            <w:ins w:id="83" w:author="Yu SHI-China Unicom" w:date="2021-10-30T14:24:19Z">
              <w:r>
                <w:rPr/>
                <w:t>MHz</w:t>
              </w:r>
            </w:ins>
          </w:p>
        </w:tc>
        <w:tc>
          <w:tcPr>
            <w:tcW w:w="773" w:type="dxa"/>
            <w:shd w:val="clear" w:color="auto" w:fill="auto"/>
          </w:tcPr>
          <w:p>
            <w:pPr>
              <w:pStyle w:val="51"/>
              <w:rPr>
                <w:ins w:id="84" w:author="Yu SHI-China Unicom" w:date="2021-10-30T14:24:19Z"/>
              </w:rPr>
            </w:pPr>
            <w:ins w:id="85" w:author="Yu SHI-China Unicom" w:date="2021-10-30T14:24:19Z">
              <w:r>
                <w:rPr/>
                <w:t>70</w:t>
              </w:r>
            </w:ins>
          </w:p>
          <w:p>
            <w:pPr>
              <w:pStyle w:val="51"/>
              <w:rPr>
                <w:ins w:id="86" w:author="Yu SHI-China Unicom" w:date="2021-10-30T14:24:19Z"/>
              </w:rPr>
            </w:pPr>
            <w:ins w:id="87" w:author="Yu SHI-China Unicom" w:date="2021-10-30T14:24:19Z">
              <w:r>
                <w:rPr/>
                <w:t>MHz</w:t>
              </w:r>
            </w:ins>
          </w:p>
        </w:tc>
        <w:tc>
          <w:tcPr>
            <w:tcW w:w="773" w:type="dxa"/>
          </w:tcPr>
          <w:p>
            <w:pPr>
              <w:pStyle w:val="51"/>
              <w:rPr>
                <w:ins w:id="88" w:author="Yu SHI-China Unicom" w:date="2021-10-30T14:24:19Z"/>
              </w:rPr>
            </w:pPr>
            <w:ins w:id="89" w:author="Yu SHI-China Unicom" w:date="2021-10-30T14:24:19Z">
              <w:r>
                <w:rPr/>
                <w:t>80</w:t>
              </w:r>
            </w:ins>
          </w:p>
          <w:p>
            <w:pPr>
              <w:pStyle w:val="51"/>
              <w:rPr>
                <w:ins w:id="90" w:author="Yu SHI-China Unicom" w:date="2021-10-30T14:24:19Z"/>
                <w:lang w:eastAsia="zh-CN"/>
              </w:rPr>
            </w:pPr>
            <w:ins w:id="91" w:author="Yu SHI-China Unicom" w:date="2021-10-30T14:24:19Z">
              <w:r>
                <w:rPr/>
                <w:t>MHz</w:t>
              </w:r>
            </w:ins>
          </w:p>
        </w:tc>
        <w:tc>
          <w:tcPr>
            <w:tcW w:w="773" w:type="dxa"/>
            <w:shd w:val="clear" w:color="auto" w:fill="auto"/>
          </w:tcPr>
          <w:p>
            <w:pPr>
              <w:pStyle w:val="51"/>
              <w:rPr>
                <w:ins w:id="92" w:author="Yu SHI-China Unicom" w:date="2021-10-30T14:24:19Z"/>
                <w:lang w:eastAsia="zh-CN"/>
              </w:rPr>
            </w:pPr>
            <w:ins w:id="93" w:author="Yu SHI-China Unicom" w:date="2021-10-30T14:24:19Z">
              <w:r>
                <w:rPr>
                  <w:lang w:eastAsia="zh-CN"/>
                </w:rPr>
                <w:t>90</w:t>
              </w:r>
            </w:ins>
          </w:p>
          <w:p>
            <w:pPr>
              <w:pStyle w:val="51"/>
              <w:rPr>
                <w:ins w:id="94" w:author="Yu SHI-China Unicom" w:date="2021-10-30T14:24:19Z"/>
                <w:lang w:eastAsia="zh-CN"/>
              </w:rPr>
            </w:pPr>
            <w:ins w:id="95" w:author="Yu SHI-China Unicom" w:date="2021-10-30T14:24:19Z">
              <w:r>
                <w:rPr>
                  <w:lang w:eastAsia="zh-CN"/>
                </w:rPr>
                <w:t>MHz</w:t>
              </w:r>
            </w:ins>
          </w:p>
        </w:tc>
        <w:tc>
          <w:tcPr>
            <w:tcW w:w="780" w:type="dxa"/>
            <w:shd w:val="clear" w:color="auto" w:fill="auto"/>
          </w:tcPr>
          <w:p>
            <w:pPr>
              <w:pStyle w:val="51"/>
              <w:rPr>
                <w:ins w:id="96" w:author="Yu SHI-China Unicom" w:date="2021-10-30T14:24:19Z"/>
              </w:rPr>
            </w:pPr>
            <w:ins w:id="97" w:author="Yu SHI-China Unicom" w:date="2021-10-30T14:24:19Z">
              <w:r>
                <w:rPr/>
                <w:t>100</w:t>
              </w:r>
            </w:ins>
          </w:p>
          <w:p>
            <w:pPr>
              <w:pStyle w:val="51"/>
              <w:rPr>
                <w:ins w:id="98" w:author="Yu SHI-China Unicom" w:date="2021-10-30T14:24:19Z"/>
              </w:rPr>
            </w:pPr>
            <w:ins w:id="99" w:author="Yu SHI-China Unicom" w:date="2021-10-30T14:24:19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ins w:id="100" w:author="Yu SHI-China Unicom" w:date="2021-10-30T14:24:19Z"/>
        </w:trPr>
        <w:tc>
          <w:tcPr>
            <w:tcW w:w="2334" w:type="dxa"/>
            <w:tcBorders>
              <w:bottom w:val="single" w:color="auto" w:sz="4" w:space="0"/>
            </w:tcBorders>
            <w:shd w:val="clear" w:color="auto" w:fill="auto"/>
          </w:tcPr>
          <w:p>
            <w:pPr>
              <w:pStyle w:val="52"/>
              <w:rPr>
                <w:ins w:id="101" w:author="Yu SHI-China Unicom" w:date="2021-10-30T14:24:19Z"/>
                <w:rFonts w:cs="Arial"/>
                <w:szCs w:val="18"/>
              </w:rPr>
            </w:pPr>
            <w:ins w:id="102" w:author="Yu SHI-China Unicom" w:date="2021-10-30T14:24:19Z">
              <w:r>
                <w:rPr>
                  <w:szCs w:val="18"/>
                </w:rPr>
                <w:t>Transmit OFF power</w:t>
              </w:r>
            </w:ins>
          </w:p>
        </w:tc>
        <w:tc>
          <w:tcPr>
            <w:tcW w:w="687" w:type="dxa"/>
            <w:shd w:val="clear" w:color="auto" w:fill="auto"/>
          </w:tcPr>
          <w:p>
            <w:pPr>
              <w:pStyle w:val="52"/>
              <w:rPr>
                <w:ins w:id="103" w:author="Yu SHI-China Unicom" w:date="2021-10-30T14:24:19Z"/>
                <w:szCs w:val="18"/>
              </w:rPr>
            </w:pPr>
          </w:p>
        </w:tc>
        <w:tc>
          <w:tcPr>
            <w:tcW w:w="10056" w:type="dxa"/>
            <w:gridSpan w:val="13"/>
          </w:tcPr>
          <w:p>
            <w:pPr>
              <w:pStyle w:val="52"/>
              <w:rPr>
                <w:ins w:id="104" w:author="Yu SHI-China Unicom" w:date="2021-10-30T14:24:19Z"/>
                <w:szCs w:val="18"/>
              </w:rPr>
            </w:pPr>
            <w:ins w:id="105" w:author="Yu SHI-China Unicom" w:date="2021-10-30T14:24:19Z">
              <w:r>
                <w:rPr>
                  <w:szCs w:val="18"/>
                </w:rPr>
                <w:t>≤</w:t>
              </w:r>
            </w:ins>
            <w:ins w:id="106" w:author="Yu SHI-China Unicom" w:date="2021-10-30T14:24:19Z">
              <w:r>
                <w:rPr>
                  <w:rFonts w:cs="v4.2.0"/>
                  <w:szCs w:val="18"/>
                </w:rPr>
                <w:t xml:space="preserve"> </w:t>
              </w:r>
            </w:ins>
            <w:ins w:id="107" w:author="Yu SHI-China Unicom" w:date="2021-10-30T14:24:19Z">
              <w:r>
                <w:rPr>
                  <w:szCs w:val="18"/>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ins w:id="108" w:author="Yu SHI-China Unicom" w:date="2021-10-30T14:24:19Z"/>
        </w:trPr>
        <w:tc>
          <w:tcPr>
            <w:tcW w:w="2334" w:type="dxa"/>
            <w:tcBorders>
              <w:bottom w:val="single" w:color="auto" w:sz="4" w:space="0"/>
            </w:tcBorders>
            <w:shd w:val="clear" w:color="auto" w:fill="auto"/>
            <w:vAlign w:val="center"/>
          </w:tcPr>
          <w:p>
            <w:pPr>
              <w:pStyle w:val="52"/>
              <w:rPr>
                <w:ins w:id="109" w:author="Yu SHI-China Unicom" w:date="2021-10-30T14:24:19Z"/>
                <w:szCs w:val="18"/>
              </w:rPr>
            </w:pPr>
            <w:ins w:id="110" w:author="Yu SHI-China Unicom" w:date="2021-10-30T14:24:19Z">
              <w:r>
                <w:rPr>
                  <w:szCs w:val="18"/>
                </w:rPr>
                <w:t>Transmission OFF Measurement bandwidth</w:t>
              </w:r>
            </w:ins>
          </w:p>
        </w:tc>
        <w:tc>
          <w:tcPr>
            <w:tcW w:w="687" w:type="dxa"/>
            <w:tcBorders>
              <w:bottom w:val="single" w:color="auto" w:sz="4" w:space="0"/>
            </w:tcBorders>
            <w:shd w:val="clear" w:color="auto" w:fill="auto"/>
          </w:tcPr>
          <w:p>
            <w:pPr>
              <w:pStyle w:val="52"/>
              <w:rPr>
                <w:ins w:id="111" w:author="Yu SHI-China Unicom" w:date="2021-10-30T14:24:19Z"/>
                <w:szCs w:val="18"/>
              </w:rPr>
            </w:pPr>
          </w:p>
        </w:tc>
        <w:tc>
          <w:tcPr>
            <w:tcW w:w="773" w:type="dxa"/>
            <w:tcBorders>
              <w:bottom w:val="single" w:color="auto" w:sz="4" w:space="0"/>
            </w:tcBorders>
            <w:shd w:val="clear" w:color="auto" w:fill="auto"/>
          </w:tcPr>
          <w:p>
            <w:pPr>
              <w:pStyle w:val="52"/>
              <w:rPr>
                <w:ins w:id="112" w:author="Yu SHI-China Unicom" w:date="2021-10-30T14:24:19Z"/>
              </w:rPr>
            </w:pPr>
            <w:ins w:id="113" w:author="Yu SHI-China Unicom" w:date="2021-10-30T14:24:19Z">
              <w:r>
                <w:rPr/>
                <w:t>4.515</w:t>
              </w:r>
            </w:ins>
          </w:p>
        </w:tc>
        <w:tc>
          <w:tcPr>
            <w:tcW w:w="773" w:type="dxa"/>
            <w:tcBorders>
              <w:bottom w:val="single" w:color="auto" w:sz="4" w:space="0"/>
            </w:tcBorders>
            <w:shd w:val="clear" w:color="auto" w:fill="auto"/>
          </w:tcPr>
          <w:p>
            <w:pPr>
              <w:pStyle w:val="52"/>
              <w:rPr>
                <w:ins w:id="114" w:author="Yu SHI-China Unicom" w:date="2021-10-30T14:24:19Z"/>
              </w:rPr>
            </w:pPr>
            <w:ins w:id="115" w:author="Yu SHI-China Unicom" w:date="2021-10-30T14:24:19Z">
              <w:r>
                <w:rPr/>
                <w:t>9.375</w:t>
              </w:r>
            </w:ins>
          </w:p>
        </w:tc>
        <w:tc>
          <w:tcPr>
            <w:tcW w:w="773" w:type="dxa"/>
            <w:tcBorders>
              <w:bottom w:val="single" w:color="auto" w:sz="4" w:space="0"/>
            </w:tcBorders>
            <w:shd w:val="clear" w:color="auto" w:fill="auto"/>
          </w:tcPr>
          <w:p>
            <w:pPr>
              <w:pStyle w:val="52"/>
              <w:rPr>
                <w:ins w:id="116" w:author="Yu SHI-China Unicom" w:date="2021-10-30T14:24:19Z"/>
              </w:rPr>
            </w:pPr>
            <w:ins w:id="117" w:author="Yu SHI-China Unicom" w:date="2021-10-30T14:24:19Z">
              <w:r>
                <w:rPr/>
                <w:t>14.235</w:t>
              </w:r>
            </w:ins>
          </w:p>
        </w:tc>
        <w:tc>
          <w:tcPr>
            <w:tcW w:w="773" w:type="dxa"/>
            <w:tcBorders>
              <w:bottom w:val="single" w:color="auto" w:sz="4" w:space="0"/>
            </w:tcBorders>
            <w:shd w:val="clear" w:color="auto" w:fill="auto"/>
          </w:tcPr>
          <w:p>
            <w:pPr>
              <w:pStyle w:val="52"/>
              <w:rPr>
                <w:ins w:id="118" w:author="Yu SHI-China Unicom" w:date="2021-10-30T14:24:19Z"/>
              </w:rPr>
            </w:pPr>
            <w:ins w:id="119" w:author="Yu SHI-China Unicom" w:date="2021-10-30T14:24:19Z">
              <w:r>
                <w:rPr/>
                <w:t>19.095</w:t>
              </w:r>
            </w:ins>
          </w:p>
        </w:tc>
        <w:tc>
          <w:tcPr>
            <w:tcW w:w="773" w:type="dxa"/>
            <w:tcBorders>
              <w:bottom w:val="single" w:color="auto" w:sz="4" w:space="0"/>
            </w:tcBorders>
            <w:shd w:val="clear" w:color="auto" w:fill="auto"/>
          </w:tcPr>
          <w:p>
            <w:pPr>
              <w:pStyle w:val="52"/>
              <w:rPr>
                <w:ins w:id="120" w:author="Yu SHI-China Unicom" w:date="2021-10-30T14:24:19Z"/>
              </w:rPr>
            </w:pPr>
            <w:ins w:id="121" w:author="Yu SHI-China Unicom" w:date="2021-10-30T14:24:19Z">
              <w:r>
                <w:rPr/>
                <w:t>23.955</w:t>
              </w:r>
            </w:ins>
          </w:p>
        </w:tc>
        <w:tc>
          <w:tcPr>
            <w:tcW w:w="773" w:type="dxa"/>
            <w:tcBorders>
              <w:bottom w:val="single" w:color="auto" w:sz="4" w:space="0"/>
            </w:tcBorders>
            <w:shd w:val="clear" w:color="auto" w:fill="auto"/>
          </w:tcPr>
          <w:p>
            <w:pPr>
              <w:pStyle w:val="52"/>
              <w:rPr>
                <w:ins w:id="122" w:author="Yu SHI-China Unicom" w:date="2021-10-30T14:24:19Z"/>
              </w:rPr>
            </w:pPr>
            <w:ins w:id="123" w:author="Yu SHI-China Unicom" w:date="2021-10-30T14:24:19Z">
              <w:r>
                <w:rPr/>
                <w:t>28.815</w:t>
              </w:r>
            </w:ins>
          </w:p>
        </w:tc>
        <w:tc>
          <w:tcPr>
            <w:tcW w:w="773" w:type="dxa"/>
            <w:tcBorders>
              <w:bottom w:val="single" w:color="auto" w:sz="4" w:space="0"/>
            </w:tcBorders>
            <w:shd w:val="clear" w:color="auto" w:fill="auto"/>
          </w:tcPr>
          <w:p>
            <w:pPr>
              <w:pStyle w:val="52"/>
              <w:rPr>
                <w:ins w:id="124" w:author="Yu SHI-China Unicom" w:date="2021-10-30T14:24:19Z"/>
              </w:rPr>
            </w:pPr>
            <w:ins w:id="125" w:author="Yu SHI-China Unicom" w:date="2021-10-30T14:24:19Z">
              <w:r>
                <w:rPr/>
                <w:t>38.895</w:t>
              </w:r>
            </w:ins>
          </w:p>
        </w:tc>
        <w:tc>
          <w:tcPr>
            <w:tcW w:w="773" w:type="dxa"/>
            <w:tcBorders>
              <w:bottom w:val="single" w:color="auto" w:sz="4" w:space="0"/>
            </w:tcBorders>
            <w:shd w:val="clear" w:color="auto" w:fill="auto"/>
          </w:tcPr>
          <w:p>
            <w:pPr>
              <w:pStyle w:val="52"/>
              <w:rPr>
                <w:ins w:id="126" w:author="Yu SHI-China Unicom" w:date="2021-10-30T14:24:19Z"/>
              </w:rPr>
            </w:pPr>
            <w:ins w:id="127" w:author="Yu SHI-China Unicom" w:date="2021-10-30T14:24:19Z">
              <w:r>
                <w:rPr/>
                <w:t>48.615</w:t>
              </w:r>
            </w:ins>
          </w:p>
        </w:tc>
        <w:tc>
          <w:tcPr>
            <w:tcW w:w="773" w:type="dxa"/>
            <w:tcBorders>
              <w:bottom w:val="single" w:color="auto" w:sz="4" w:space="0"/>
            </w:tcBorders>
            <w:shd w:val="clear" w:color="auto" w:fill="auto"/>
          </w:tcPr>
          <w:p>
            <w:pPr>
              <w:pStyle w:val="52"/>
              <w:rPr>
                <w:ins w:id="128" w:author="Yu SHI-China Unicom" w:date="2021-10-30T14:24:19Z"/>
              </w:rPr>
            </w:pPr>
            <w:ins w:id="129" w:author="Yu SHI-China Unicom" w:date="2021-10-30T14:24:19Z">
              <w:r>
                <w:rPr/>
                <w:t>58.35</w:t>
              </w:r>
            </w:ins>
          </w:p>
        </w:tc>
        <w:tc>
          <w:tcPr>
            <w:tcW w:w="773" w:type="dxa"/>
            <w:tcBorders>
              <w:bottom w:val="single" w:color="auto" w:sz="4" w:space="0"/>
            </w:tcBorders>
            <w:shd w:val="clear" w:color="auto" w:fill="auto"/>
          </w:tcPr>
          <w:p>
            <w:pPr>
              <w:pStyle w:val="52"/>
              <w:rPr>
                <w:ins w:id="130" w:author="Yu SHI-China Unicom" w:date="2021-10-30T14:24:19Z"/>
              </w:rPr>
            </w:pPr>
            <w:ins w:id="131" w:author="Yu SHI-China Unicom" w:date="2021-10-30T14:24:19Z">
              <w:r>
                <w:rPr>
                  <w:rFonts w:eastAsia="MS Mincho"/>
                </w:rPr>
                <w:t>68.07</w:t>
              </w:r>
            </w:ins>
          </w:p>
        </w:tc>
        <w:tc>
          <w:tcPr>
            <w:tcW w:w="773" w:type="dxa"/>
            <w:tcBorders>
              <w:bottom w:val="single" w:color="auto" w:sz="4" w:space="0"/>
            </w:tcBorders>
          </w:tcPr>
          <w:p>
            <w:pPr>
              <w:pStyle w:val="52"/>
              <w:rPr>
                <w:ins w:id="132" w:author="Yu SHI-China Unicom" w:date="2021-10-30T14:24:19Z"/>
              </w:rPr>
            </w:pPr>
            <w:ins w:id="133" w:author="Yu SHI-China Unicom" w:date="2021-10-30T14:24:19Z">
              <w:r>
                <w:rPr/>
                <w:t>78.15</w:t>
              </w:r>
            </w:ins>
          </w:p>
        </w:tc>
        <w:tc>
          <w:tcPr>
            <w:tcW w:w="773" w:type="dxa"/>
            <w:tcBorders>
              <w:bottom w:val="single" w:color="auto" w:sz="4" w:space="0"/>
            </w:tcBorders>
            <w:shd w:val="clear" w:color="auto" w:fill="auto"/>
          </w:tcPr>
          <w:p>
            <w:pPr>
              <w:pStyle w:val="52"/>
              <w:rPr>
                <w:ins w:id="134" w:author="Yu SHI-China Unicom" w:date="2021-10-30T14:24:19Z"/>
              </w:rPr>
            </w:pPr>
            <w:ins w:id="135" w:author="Yu SHI-China Unicom" w:date="2021-10-30T14:24:19Z">
              <w:r>
                <w:rPr/>
                <w:t>88.23</w:t>
              </w:r>
            </w:ins>
          </w:p>
        </w:tc>
        <w:tc>
          <w:tcPr>
            <w:tcW w:w="780" w:type="dxa"/>
            <w:tcBorders>
              <w:bottom w:val="single" w:color="auto" w:sz="4" w:space="0"/>
            </w:tcBorders>
            <w:shd w:val="clear" w:color="auto" w:fill="auto"/>
          </w:tcPr>
          <w:p>
            <w:pPr>
              <w:pStyle w:val="52"/>
              <w:rPr>
                <w:ins w:id="136" w:author="Yu SHI-China Unicom" w:date="2021-10-30T14:24:19Z"/>
              </w:rPr>
            </w:pPr>
            <w:ins w:id="137" w:author="Yu SHI-China Unicom" w:date="2021-10-30T14:24:19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ins w:id="138" w:author="Yu SHI-China Unicom" w:date="2021-10-30T14:24:19Z"/>
        </w:trPr>
        <w:tc>
          <w:tcPr>
            <w:tcW w:w="2334" w:type="dxa"/>
            <w:tcBorders>
              <w:bottom w:val="single" w:color="auto" w:sz="4" w:space="0"/>
            </w:tcBorders>
            <w:shd w:val="clear" w:color="auto" w:fill="auto"/>
            <w:vAlign w:val="center"/>
          </w:tcPr>
          <w:p>
            <w:pPr>
              <w:pStyle w:val="52"/>
              <w:rPr>
                <w:ins w:id="139" w:author="Yu SHI-China Unicom" w:date="2021-10-30T14:24:19Z"/>
                <w:szCs w:val="18"/>
              </w:rPr>
            </w:pPr>
            <w:ins w:id="140" w:author="Yu SHI-China Unicom" w:date="2021-10-30T14:24:19Z">
              <w:r>
                <w:rPr>
                  <w:szCs w:val="18"/>
                </w:rPr>
                <w:t>Transmit ON power</w:t>
              </w:r>
            </w:ins>
          </w:p>
        </w:tc>
        <w:tc>
          <w:tcPr>
            <w:tcW w:w="687" w:type="dxa"/>
            <w:tcBorders>
              <w:bottom w:val="single" w:color="auto" w:sz="4" w:space="0"/>
            </w:tcBorders>
            <w:shd w:val="clear" w:color="auto" w:fill="auto"/>
          </w:tcPr>
          <w:p>
            <w:pPr>
              <w:pStyle w:val="52"/>
              <w:rPr>
                <w:ins w:id="141" w:author="Yu SHI-China Unicom" w:date="2021-10-30T14:24:19Z"/>
                <w:szCs w:val="18"/>
              </w:rPr>
            </w:pPr>
          </w:p>
        </w:tc>
        <w:tc>
          <w:tcPr>
            <w:tcW w:w="10056" w:type="dxa"/>
            <w:gridSpan w:val="13"/>
            <w:tcBorders>
              <w:bottom w:val="single" w:color="auto" w:sz="4" w:space="0"/>
            </w:tcBorders>
            <w:shd w:val="clear" w:color="auto" w:fill="auto"/>
          </w:tcPr>
          <w:p>
            <w:pPr>
              <w:pStyle w:val="52"/>
              <w:rPr>
                <w:ins w:id="142" w:author="Yu SHI-China Unicom" w:date="2021-10-30T14:24:19Z"/>
              </w:rPr>
            </w:pPr>
            <w:ins w:id="143" w:author="Yu SHI-China Unicom" w:date="2021-10-30T14:24:19Z">
              <w:r>
                <w:rPr/>
                <w:t>Same as Table 6.2.1.5-1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ins w:id="144" w:author="Yu SHI-China Unicom" w:date="2021-10-30T14:24:19Z"/>
        </w:trPr>
        <w:tc>
          <w:tcPr>
            <w:tcW w:w="3021" w:type="dxa"/>
            <w:gridSpan w:val="2"/>
            <w:tcBorders>
              <w:top w:val="nil"/>
              <w:bottom w:val="single" w:color="auto" w:sz="4" w:space="0"/>
            </w:tcBorders>
            <w:shd w:val="clear" w:color="auto" w:fill="auto"/>
          </w:tcPr>
          <w:p>
            <w:pPr>
              <w:pStyle w:val="52"/>
              <w:rPr>
                <w:ins w:id="145" w:author="Yu SHI-China Unicom" w:date="2021-10-30T14:24:19Z"/>
                <w:szCs w:val="18"/>
                <w:lang w:eastAsia="zh-CN"/>
              </w:rPr>
            </w:pPr>
            <w:ins w:id="146" w:author="Yu SHI-China Unicom" w:date="2021-10-30T14:24:19Z">
              <w:r>
                <w:rPr/>
                <w:t>ON Power Tolerance</w:t>
              </w:r>
            </w:ins>
          </w:p>
        </w:tc>
        <w:tc>
          <w:tcPr>
            <w:tcW w:w="10056" w:type="dxa"/>
            <w:gridSpan w:val="13"/>
            <w:tcBorders>
              <w:bottom w:val="single" w:color="auto" w:sz="4" w:space="0"/>
            </w:tcBorders>
            <w:shd w:val="clear" w:color="auto" w:fill="auto"/>
          </w:tcPr>
          <w:p>
            <w:pPr>
              <w:pStyle w:val="52"/>
              <w:rPr>
                <w:ins w:id="147" w:author="Yu SHI-China Unicom" w:date="2021-10-30T14:24:19Z"/>
              </w:rPr>
            </w:pPr>
            <w:ins w:id="148" w:author="Yu SHI-China Unicom" w:date="2021-10-30T14:24:19Z">
              <w:r>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ins w:id="149" w:author="Yu SHI-China Unicom" w:date="2021-10-30T14:24:19Z"/>
        </w:trPr>
        <w:tc>
          <w:tcPr>
            <w:tcW w:w="13077" w:type="dxa"/>
            <w:gridSpan w:val="15"/>
            <w:tcBorders>
              <w:bottom w:val="single" w:color="auto" w:sz="4" w:space="0"/>
            </w:tcBorders>
          </w:tcPr>
          <w:p>
            <w:pPr>
              <w:pStyle w:val="66"/>
              <w:rPr>
                <w:ins w:id="150" w:author="Yu SHI-China Unicom" w:date="2021-10-30T14:24:19Z"/>
              </w:rPr>
            </w:pPr>
            <w:ins w:id="151" w:author="Yu SHI-China Unicom" w:date="2021-10-30T14:24:19Z">
              <w:r>
                <w:rPr/>
                <w:t>NOTE 1:</w:t>
              </w:r>
            </w:ins>
            <w:ins w:id="152" w:author="Yu SHI-China Unicom" w:date="2021-10-30T14:24:19Z">
              <w:r>
                <w:rPr/>
                <w:tab/>
              </w:r>
            </w:ins>
            <w:ins w:id="153" w:author="Yu SHI-China Unicom" w:date="2021-10-30T14:24:19Z">
              <w:r>
                <w:rPr/>
                <w:t>TT for each frequency and channel bandwidth is specified in Table 6.3A.3.1.5-2 and 6.3A.3.1.5-3</w:t>
              </w:r>
            </w:ins>
          </w:p>
        </w:tc>
      </w:tr>
    </w:tbl>
    <w:p>
      <w:pPr>
        <w:rPr>
          <w:del w:id="154" w:author="Yu SHI-China Unicom" w:date="2021-10-30T14:24:34Z"/>
          <w:rFonts w:eastAsia="MS Mincho"/>
        </w:rPr>
      </w:pP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155" w:author="Yu SHI-China Unicom" w:date="2021-10-30T14:24:34Z"/>
        </w:trPr>
        <w:tc>
          <w:tcPr>
            <w:tcW w:w="2334" w:type="dxa"/>
            <w:tcBorders>
              <w:top w:val="single" w:color="auto" w:sz="4" w:space="0"/>
              <w:left w:val="single" w:color="auto" w:sz="4" w:space="0"/>
              <w:bottom w:val="nil"/>
              <w:right w:val="single" w:color="auto" w:sz="4" w:space="0"/>
            </w:tcBorders>
            <w:shd w:val="clear" w:color="auto" w:fill="auto"/>
          </w:tcPr>
          <w:p>
            <w:pPr>
              <w:pStyle w:val="51"/>
              <w:rPr>
                <w:del w:id="156" w:author="Yu SHI-China Unicom" w:date="2021-10-30T14:24:34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del w:id="157" w:author="Yu SHI-China Unicom" w:date="2021-10-30T14:24:34Z"/>
              </w:rPr>
            </w:pPr>
            <w:del w:id="158" w:author="Yu SHI-China Unicom" w:date="2021-10-30T14:24:34Z">
              <w:r>
                <w:rPr/>
                <w:delText xml:space="preserve">SCS </w:delText>
              </w:r>
            </w:del>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del w:id="159" w:author="Yu SHI-China Unicom" w:date="2021-10-30T14:24:34Z"/>
              </w:rPr>
            </w:pPr>
            <w:del w:id="160" w:author="Yu SHI-China Unicom" w:date="2021-10-30T14:24:34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del w:id="161" w:author="Yu SHI-China Unicom" w:date="2021-10-30T14:24:34Z"/>
        </w:trPr>
        <w:tc>
          <w:tcPr>
            <w:tcW w:w="2334" w:type="dxa"/>
            <w:tcBorders>
              <w:top w:val="nil"/>
            </w:tcBorders>
            <w:shd w:val="clear" w:color="auto" w:fill="auto"/>
          </w:tcPr>
          <w:p>
            <w:pPr>
              <w:pStyle w:val="51"/>
              <w:rPr>
                <w:del w:id="162" w:author="Yu SHI-China Unicom" w:date="2021-10-30T14:24:34Z"/>
              </w:rPr>
            </w:pPr>
          </w:p>
        </w:tc>
        <w:tc>
          <w:tcPr>
            <w:tcW w:w="687" w:type="dxa"/>
            <w:tcBorders>
              <w:top w:val="nil"/>
            </w:tcBorders>
            <w:shd w:val="clear" w:color="auto" w:fill="auto"/>
          </w:tcPr>
          <w:p>
            <w:pPr>
              <w:pStyle w:val="51"/>
              <w:rPr>
                <w:del w:id="163" w:author="Yu SHI-China Unicom" w:date="2021-10-30T14:24:34Z"/>
              </w:rPr>
            </w:pPr>
            <w:del w:id="164" w:author="Yu SHI-China Unicom" w:date="2021-10-30T14:24:34Z">
              <w:r>
                <w:rPr/>
                <w:delText>[kHz]</w:delText>
              </w:r>
            </w:del>
          </w:p>
        </w:tc>
        <w:tc>
          <w:tcPr>
            <w:tcW w:w="773" w:type="dxa"/>
            <w:shd w:val="clear" w:color="auto" w:fill="auto"/>
          </w:tcPr>
          <w:p>
            <w:pPr>
              <w:pStyle w:val="51"/>
              <w:rPr>
                <w:del w:id="165" w:author="Yu SHI-China Unicom" w:date="2021-10-30T14:24:34Z"/>
              </w:rPr>
            </w:pPr>
            <w:del w:id="166" w:author="Yu SHI-China Unicom" w:date="2021-10-30T14:24:34Z">
              <w:r>
                <w:rPr/>
                <w:delText>5</w:delText>
              </w:r>
            </w:del>
          </w:p>
          <w:p>
            <w:pPr>
              <w:pStyle w:val="51"/>
              <w:rPr>
                <w:del w:id="167" w:author="Yu SHI-China Unicom" w:date="2021-10-30T14:24:34Z"/>
              </w:rPr>
            </w:pPr>
            <w:del w:id="168" w:author="Yu SHI-China Unicom" w:date="2021-10-30T14:24:34Z">
              <w:r>
                <w:rPr/>
                <w:delText>MHz</w:delText>
              </w:r>
            </w:del>
          </w:p>
        </w:tc>
        <w:tc>
          <w:tcPr>
            <w:tcW w:w="773" w:type="dxa"/>
            <w:shd w:val="clear" w:color="auto" w:fill="auto"/>
          </w:tcPr>
          <w:p>
            <w:pPr>
              <w:pStyle w:val="51"/>
              <w:rPr>
                <w:del w:id="169" w:author="Yu SHI-China Unicom" w:date="2021-10-30T14:24:34Z"/>
              </w:rPr>
            </w:pPr>
            <w:del w:id="170" w:author="Yu SHI-China Unicom" w:date="2021-10-30T14:24:34Z">
              <w:r>
                <w:rPr/>
                <w:delText>10</w:delText>
              </w:r>
            </w:del>
          </w:p>
          <w:p>
            <w:pPr>
              <w:pStyle w:val="51"/>
              <w:rPr>
                <w:del w:id="171" w:author="Yu SHI-China Unicom" w:date="2021-10-30T14:24:34Z"/>
              </w:rPr>
            </w:pPr>
            <w:del w:id="172" w:author="Yu SHI-China Unicom" w:date="2021-10-30T14:24:34Z">
              <w:r>
                <w:rPr/>
                <w:delText>MHz</w:delText>
              </w:r>
            </w:del>
          </w:p>
        </w:tc>
        <w:tc>
          <w:tcPr>
            <w:tcW w:w="773" w:type="dxa"/>
            <w:shd w:val="clear" w:color="auto" w:fill="auto"/>
          </w:tcPr>
          <w:p>
            <w:pPr>
              <w:pStyle w:val="51"/>
              <w:rPr>
                <w:del w:id="173" w:author="Yu SHI-China Unicom" w:date="2021-10-30T14:24:34Z"/>
              </w:rPr>
            </w:pPr>
            <w:del w:id="174" w:author="Yu SHI-China Unicom" w:date="2021-10-30T14:24:34Z">
              <w:r>
                <w:rPr/>
                <w:delText>15</w:delText>
              </w:r>
            </w:del>
          </w:p>
          <w:p>
            <w:pPr>
              <w:pStyle w:val="51"/>
              <w:rPr>
                <w:del w:id="175" w:author="Yu SHI-China Unicom" w:date="2021-10-30T14:24:34Z"/>
              </w:rPr>
            </w:pPr>
            <w:del w:id="176" w:author="Yu SHI-China Unicom" w:date="2021-10-30T14:24:34Z">
              <w:r>
                <w:rPr/>
                <w:delText>MHz</w:delText>
              </w:r>
            </w:del>
          </w:p>
        </w:tc>
        <w:tc>
          <w:tcPr>
            <w:tcW w:w="773" w:type="dxa"/>
            <w:shd w:val="clear" w:color="auto" w:fill="auto"/>
          </w:tcPr>
          <w:p>
            <w:pPr>
              <w:pStyle w:val="51"/>
              <w:rPr>
                <w:del w:id="177" w:author="Yu SHI-China Unicom" w:date="2021-10-30T14:24:34Z"/>
              </w:rPr>
            </w:pPr>
            <w:del w:id="178" w:author="Yu SHI-China Unicom" w:date="2021-10-30T14:24:34Z">
              <w:r>
                <w:rPr/>
                <w:delText>20</w:delText>
              </w:r>
            </w:del>
          </w:p>
          <w:p>
            <w:pPr>
              <w:pStyle w:val="51"/>
              <w:rPr>
                <w:del w:id="179" w:author="Yu SHI-China Unicom" w:date="2021-10-30T14:24:34Z"/>
              </w:rPr>
            </w:pPr>
            <w:del w:id="180" w:author="Yu SHI-China Unicom" w:date="2021-10-30T14:24:34Z">
              <w:r>
                <w:rPr/>
                <w:delText>MHz</w:delText>
              </w:r>
            </w:del>
          </w:p>
        </w:tc>
        <w:tc>
          <w:tcPr>
            <w:tcW w:w="773" w:type="dxa"/>
            <w:shd w:val="clear" w:color="auto" w:fill="auto"/>
          </w:tcPr>
          <w:p>
            <w:pPr>
              <w:pStyle w:val="51"/>
              <w:rPr>
                <w:del w:id="181" w:author="Yu SHI-China Unicom" w:date="2021-10-30T14:24:34Z"/>
              </w:rPr>
            </w:pPr>
            <w:del w:id="182" w:author="Yu SHI-China Unicom" w:date="2021-10-30T14:24:34Z">
              <w:r>
                <w:rPr/>
                <w:delText>25</w:delText>
              </w:r>
            </w:del>
          </w:p>
          <w:p>
            <w:pPr>
              <w:pStyle w:val="51"/>
              <w:rPr>
                <w:del w:id="183" w:author="Yu SHI-China Unicom" w:date="2021-10-30T14:24:34Z"/>
              </w:rPr>
            </w:pPr>
            <w:del w:id="184" w:author="Yu SHI-China Unicom" w:date="2021-10-30T14:24:34Z">
              <w:r>
                <w:rPr/>
                <w:delText>MHz</w:delText>
              </w:r>
            </w:del>
          </w:p>
        </w:tc>
        <w:tc>
          <w:tcPr>
            <w:tcW w:w="773" w:type="dxa"/>
            <w:shd w:val="clear" w:color="auto" w:fill="auto"/>
          </w:tcPr>
          <w:p>
            <w:pPr>
              <w:pStyle w:val="51"/>
              <w:rPr>
                <w:del w:id="185" w:author="Yu SHI-China Unicom" w:date="2021-10-30T14:24:34Z"/>
              </w:rPr>
            </w:pPr>
            <w:del w:id="186" w:author="Yu SHI-China Unicom" w:date="2021-10-30T14:24:34Z">
              <w:r>
                <w:rPr/>
                <w:delText>30</w:delText>
              </w:r>
            </w:del>
          </w:p>
          <w:p>
            <w:pPr>
              <w:pStyle w:val="51"/>
              <w:rPr>
                <w:del w:id="187" w:author="Yu SHI-China Unicom" w:date="2021-10-30T14:24:34Z"/>
              </w:rPr>
            </w:pPr>
            <w:del w:id="188" w:author="Yu SHI-China Unicom" w:date="2021-10-30T14:24:34Z">
              <w:r>
                <w:rPr/>
                <w:delText>MHz</w:delText>
              </w:r>
            </w:del>
          </w:p>
        </w:tc>
        <w:tc>
          <w:tcPr>
            <w:tcW w:w="773" w:type="dxa"/>
            <w:shd w:val="clear" w:color="auto" w:fill="auto"/>
          </w:tcPr>
          <w:p>
            <w:pPr>
              <w:pStyle w:val="51"/>
              <w:rPr>
                <w:del w:id="189" w:author="Yu SHI-China Unicom" w:date="2021-10-30T14:24:34Z"/>
              </w:rPr>
            </w:pPr>
            <w:del w:id="190" w:author="Yu SHI-China Unicom" w:date="2021-10-30T14:24:34Z">
              <w:r>
                <w:rPr/>
                <w:delText>40</w:delText>
              </w:r>
            </w:del>
          </w:p>
          <w:p>
            <w:pPr>
              <w:pStyle w:val="51"/>
              <w:rPr>
                <w:del w:id="191" w:author="Yu SHI-China Unicom" w:date="2021-10-30T14:24:34Z"/>
              </w:rPr>
            </w:pPr>
            <w:del w:id="192" w:author="Yu SHI-China Unicom" w:date="2021-10-30T14:24:34Z">
              <w:r>
                <w:rPr/>
                <w:delText>MHz</w:delText>
              </w:r>
            </w:del>
          </w:p>
        </w:tc>
        <w:tc>
          <w:tcPr>
            <w:tcW w:w="773" w:type="dxa"/>
            <w:shd w:val="clear" w:color="auto" w:fill="auto"/>
          </w:tcPr>
          <w:p>
            <w:pPr>
              <w:pStyle w:val="51"/>
              <w:rPr>
                <w:del w:id="193" w:author="Yu SHI-China Unicom" w:date="2021-10-30T14:24:34Z"/>
              </w:rPr>
            </w:pPr>
            <w:del w:id="194" w:author="Yu SHI-China Unicom" w:date="2021-10-30T14:24:34Z">
              <w:r>
                <w:rPr/>
                <w:delText>50</w:delText>
              </w:r>
            </w:del>
          </w:p>
          <w:p>
            <w:pPr>
              <w:pStyle w:val="51"/>
              <w:rPr>
                <w:del w:id="195" w:author="Yu SHI-China Unicom" w:date="2021-10-30T14:24:34Z"/>
              </w:rPr>
            </w:pPr>
            <w:del w:id="196" w:author="Yu SHI-China Unicom" w:date="2021-10-30T14:24:34Z">
              <w:r>
                <w:rPr/>
                <w:delText>MHz</w:delText>
              </w:r>
            </w:del>
          </w:p>
        </w:tc>
        <w:tc>
          <w:tcPr>
            <w:tcW w:w="773" w:type="dxa"/>
            <w:shd w:val="clear" w:color="auto" w:fill="auto"/>
          </w:tcPr>
          <w:p>
            <w:pPr>
              <w:pStyle w:val="51"/>
              <w:rPr>
                <w:del w:id="197" w:author="Yu SHI-China Unicom" w:date="2021-10-30T14:24:34Z"/>
              </w:rPr>
            </w:pPr>
            <w:del w:id="198" w:author="Yu SHI-China Unicom" w:date="2021-10-30T14:24:34Z">
              <w:r>
                <w:rPr/>
                <w:delText>60</w:delText>
              </w:r>
            </w:del>
          </w:p>
          <w:p>
            <w:pPr>
              <w:pStyle w:val="51"/>
              <w:rPr>
                <w:del w:id="199" w:author="Yu SHI-China Unicom" w:date="2021-10-30T14:24:34Z"/>
              </w:rPr>
            </w:pPr>
            <w:del w:id="200" w:author="Yu SHI-China Unicom" w:date="2021-10-30T14:24:34Z">
              <w:r>
                <w:rPr/>
                <w:delText>MHz</w:delText>
              </w:r>
            </w:del>
          </w:p>
        </w:tc>
        <w:tc>
          <w:tcPr>
            <w:tcW w:w="773" w:type="dxa"/>
            <w:shd w:val="clear" w:color="auto" w:fill="auto"/>
          </w:tcPr>
          <w:p>
            <w:pPr>
              <w:pStyle w:val="51"/>
              <w:rPr>
                <w:del w:id="201" w:author="Yu SHI-China Unicom" w:date="2021-10-30T14:24:34Z"/>
              </w:rPr>
            </w:pPr>
            <w:del w:id="202" w:author="Yu SHI-China Unicom" w:date="2021-10-30T14:24:34Z">
              <w:r>
                <w:rPr/>
                <w:delText>70</w:delText>
              </w:r>
            </w:del>
          </w:p>
          <w:p>
            <w:pPr>
              <w:pStyle w:val="51"/>
              <w:rPr>
                <w:del w:id="203" w:author="Yu SHI-China Unicom" w:date="2021-10-30T14:24:34Z"/>
              </w:rPr>
            </w:pPr>
            <w:del w:id="204" w:author="Yu SHI-China Unicom" w:date="2021-10-30T14:24:34Z">
              <w:r>
                <w:rPr/>
                <w:delText>MHz</w:delText>
              </w:r>
            </w:del>
          </w:p>
        </w:tc>
        <w:tc>
          <w:tcPr>
            <w:tcW w:w="773" w:type="dxa"/>
          </w:tcPr>
          <w:p>
            <w:pPr>
              <w:pStyle w:val="51"/>
              <w:rPr>
                <w:del w:id="205" w:author="Yu SHI-China Unicom" w:date="2021-10-30T14:24:34Z"/>
              </w:rPr>
            </w:pPr>
            <w:del w:id="206" w:author="Yu SHI-China Unicom" w:date="2021-10-30T14:24:34Z">
              <w:r>
                <w:rPr/>
                <w:delText>80</w:delText>
              </w:r>
            </w:del>
          </w:p>
          <w:p>
            <w:pPr>
              <w:pStyle w:val="51"/>
              <w:rPr>
                <w:del w:id="207" w:author="Yu SHI-China Unicom" w:date="2021-10-30T14:24:34Z"/>
                <w:lang w:eastAsia="zh-CN"/>
              </w:rPr>
            </w:pPr>
            <w:del w:id="208" w:author="Yu SHI-China Unicom" w:date="2021-10-30T14:24:34Z">
              <w:r>
                <w:rPr/>
                <w:delText>MHz</w:delText>
              </w:r>
            </w:del>
          </w:p>
        </w:tc>
        <w:tc>
          <w:tcPr>
            <w:tcW w:w="773" w:type="dxa"/>
            <w:shd w:val="clear" w:color="auto" w:fill="auto"/>
          </w:tcPr>
          <w:p>
            <w:pPr>
              <w:pStyle w:val="51"/>
              <w:rPr>
                <w:del w:id="209" w:author="Yu SHI-China Unicom" w:date="2021-10-30T14:24:34Z"/>
                <w:lang w:eastAsia="zh-CN"/>
              </w:rPr>
            </w:pPr>
            <w:del w:id="210" w:author="Yu SHI-China Unicom" w:date="2021-10-30T14:24:34Z">
              <w:r>
                <w:rPr>
                  <w:lang w:eastAsia="zh-CN"/>
                </w:rPr>
                <w:delText>90</w:delText>
              </w:r>
            </w:del>
          </w:p>
          <w:p>
            <w:pPr>
              <w:pStyle w:val="51"/>
              <w:rPr>
                <w:del w:id="211" w:author="Yu SHI-China Unicom" w:date="2021-10-30T14:24:34Z"/>
                <w:lang w:eastAsia="zh-CN"/>
              </w:rPr>
            </w:pPr>
            <w:del w:id="212" w:author="Yu SHI-China Unicom" w:date="2021-10-30T14:24:34Z">
              <w:r>
                <w:rPr>
                  <w:lang w:eastAsia="zh-CN"/>
                </w:rPr>
                <w:delText>MHz</w:delText>
              </w:r>
            </w:del>
          </w:p>
        </w:tc>
        <w:tc>
          <w:tcPr>
            <w:tcW w:w="780" w:type="dxa"/>
            <w:shd w:val="clear" w:color="auto" w:fill="auto"/>
          </w:tcPr>
          <w:p>
            <w:pPr>
              <w:pStyle w:val="51"/>
              <w:rPr>
                <w:del w:id="213" w:author="Yu SHI-China Unicom" w:date="2021-10-30T14:24:34Z"/>
              </w:rPr>
            </w:pPr>
            <w:del w:id="214" w:author="Yu SHI-China Unicom" w:date="2021-10-30T14:24:34Z">
              <w:r>
                <w:rPr/>
                <w:delText>100</w:delText>
              </w:r>
            </w:del>
          </w:p>
          <w:p>
            <w:pPr>
              <w:pStyle w:val="51"/>
              <w:rPr>
                <w:del w:id="215" w:author="Yu SHI-China Unicom" w:date="2021-10-30T14:24:34Z"/>
              </w:rPr>
            </w:pPr>
            <w:del w:id="216" w:author="Yu SHI-China Unicom" w:date="2021-10-30T14:24:34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del w:id="217" w:author="Yu SHI-China Unicom" w:date="2021-10-30T14:24:34Z"/>
        </w:trPr>
        <w:tc>
          <w:tcPr>
            <w:tcW w:w="2334" w:type="dxa"/>
            <w:tcBorders>
              <w:bottom w:val="single" w:color="auto" w:sz="4" w:space="0"/>
            </w:tcBorders>
            <w:shd w:val="clear" w:color="auto" w:fill="auto"/>
          </w:tcPr>
          <w:p>
            <w:pPr>
              <w:pStyle w:val="52"/>
              <w:rPr>
                <w:del w:id="218" w:author="Yu SHI-China Unicom" w:date="2021-10-30T14:24:34Z"/>
                <w:rFonts w:cs="Arial"/>
                <w:szCs w:val="18"/>
              </w:rPr>
            </w:pPr>
            <w:del w:id="219" w:author="Yu SHI-China Unicom" w:date="2021-10-30T14:24:34Z">
              <w:r>
                <w:rPr>
                  <w:szCs w:val="18"/>
                </w:rPr>
                <w:delText>Transmit OFF power</w:delText>
              </w:r>
            </w:del>
          </w:p>
        </w:tc>
        <w:tc>
          <w:tcPr>
            <w:tcW w:w="687" w:type="dxa"/>
            <w:shd w:val="clear" w:color="auto" w:fill="auto"/>
          </w:tcPr>
          <w:p>
            <w:pPr>
              <w:pStyle w:val="52"/>
              <w:rPr>
                <w:del w:id="220" w:author="Yu SHI-China Unicom" w:date="2021-10-30T14:24:34Z"/>
                <w:szCs w:val="18"/>
              </w:rPr>
            </w:pPr>
          </w:p>
        </w:tc>
        <w:tc>
          <w:tcPr>
            <w:tcW w:w="10056" w:type="dxa"/>
            <w:gridSpan w:val="13"/>
          </w:tcPr>
          <w:p>
            <w:pPr>
              <w:pStyle w:val="52"/>
              <w:rPr>
                <w:del w:id="221" w:author="Yu SHI-China Unicom" w:date="2021-10-30T14:24:34Z"/>
                <w:szCs w:val="18"/>
              </w:rPr>
            </w:pPr>
            <w:del w:id="222" w:author="Yu SHI-China Unicom" w:date="2021-10-30T14:24:34Z">
              <w:r>
                <w:rPr>
                  <w:szCs w:val="18"/>
                </w:rPr>
                <w:delText>≤</w:delText>
              </w:r>
            </w:del>
            <w:del w:id="223" w:author="Yu SHI-China Unicom" w:date="2021-10-30T14:24:34Z">
              <w:r>
                <w:rPr>
                  <w:rFonts w:cs="v4.2.0"/>
                  <w:szCs w:val="18"/>
                </w:rPr>
                <w:delText xml:space="preserve"> </w:delText>
              </w:r>
            </w:del>
            <w:del w:id="224" w:author="Yu SHI-China Unicom" w:date="2021-10-30T14:24:34Z">
              <w:r>
                <w:rPr>
                  <w:szCs w:val="18"/>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del w:id="225" w:author="Yu SHI-China Unicom" w:date="2021-10-30T14:24:34Z"/>
        </w:trPr>
        <w:tc>
          <w:tcPr>
            <w:tcW w:w="2334" w:type="dxa"/>
            <w:tcBorders>
              <w:bottom w:val="single" w:color="auto" w:sz="4" w:space="0"/>
            </w:tcBorders>
            <w:shd w:val="clear" w:color="auto" w:fill="auto"/>
            <w:vAlign w:val="center"/>
          </w:tcPr>
          <w:p>
            <w:pPr>
              <w:pStyle w:val="52"/>
              <w:rPr>
                <w:del w:id="226" w:author="Yu SHI-China Unicom" w:date="2021-10-30T14:24:34Z"/>
                <w:szCs w:val="18"/>
              </w:rPr>
            </w:pPr>
            <w:del w:id="227" w:author="Yu SHI-China Unicom" w:date="2021-10-30T14:24:34Z">
              <w:r>
                <w:rPr>
                  <w:szCs w:val="18"/>
                </w:rPr>
                <w:delText>Transmission OFF Measurement bandwidth</w:delText>
              </w:r>
            </w:del>
          </w:p>
        </w:tc>
        <w:tc>
          <w:tcPr>
            <w:tcW w:w="687" w:type="dxa"/>
            <w:tcBorders>
              <w:bottom w:val="single" w:color="auto" w:sz="4" w:space="0"/>
            </w:tcBorders>
            <w:shd w:val="clear" w:color="auto" w:fill="auto"/>
          </w:tcPr>
          <w:p>
            <w:pPr>
              <w:pStyle w:val="52"/>
              <w:rPr>
                <w:del w:id="228" w:author="Yu SHI-China Unicom" w:date="2021-10-30T14:24:34Z"/>
                <w:szCs w:val="18"/>
              </w:rPr>
            </w:pPr>
          </w:p>
        </w:tc>
        <w:tc>
          <w:tcPr>
            <w:tcW w:w="773" w:type="dxa"/>
            <w:tcBorders>
              <w:bottom w:val="single" w:color="auto" w:sz="4" w:space="0"/>
            </w:tcBorders>
            <w:shd w:val="clear" w:color="auto" w:fill="auto"/>
          </w:tcPr>
          <w:p>
            <w:pPr>
              <w:pStyle w:val="52"/>
              <w:rPr>
                <w:del w:id="229" w:author="Yu SHI-China Unicom" w:date="2021-10-30T14:24:34Z"/>
              </w:rPr>
            </w:pPr>
            <w:del w:id="230" w:author="Yu SHI-China Unicom" w:date="2021-10-30T14:24:34Z">
              <w:r>
                <w:rPr/>
                <w:delText>4.515</w:delText>
              </w:r>
            </w:del>
          </w:p>
        </w:tc>
        <w:tc>
          <w:tcPr>
            <w:tcW w:w="773" w:type="dxa"/>
            <w:tcBorders>
              <w:bottom w:val="single" w:color="auto" w:sz="4" w:space="0"/>
            </w:tcBorders>
            <w:shd w:val="clear" w:color="auto" w:fill="auto"/>
          </w:tcPr>
          <w:p>
            <w:pPr>
              <w:pStyle w:val="52"/>
              <w:rPr>
                <w:del w:id="231" w:author="Yu SHI-China Unicom" w:date="2021-10-30T14:24:34Z"/>
              </w:rPr>
            </w:pPr>
            <w:del w:id="232" w:author="Yu SHI-China Unicom" w:date="2021-10-30T14:24:34Z">
              <w:r>
                <w:rPr/>
                <w:delText>9.375</w:delText>
              </w:r>
            </w:del>
          </w:p>
        </w:tc>
        <w:tc>
          <w:tcPr>
            <w:tcW w:w="773" w:type="dxa"/>
            <w:tcBorders>
              <w:bottom w:val="single" w:color="auto" w:sz="4" w:space="0"/>
            </w:tcBorders>
            <w:shd w:val="clear" w:color="auto" w:fill="auto"/>
          </w:tcPr>
          <w:p>
            <w:pPr>
              <w:pStyle w:val="52"/>
              <w:rPr>
                <w:del w:id="233" w:author="Yu SHI-China Unicom" w:date="2021-10-30T14:24:34Z"/>
              </w:rPr>
            </w:pPr>
            <w:del w:id="234" w:author="Yu SHI-China Unicom" w:date="2021-10-30T14:24:34Z">
              <w:r>
                <w:rPr/>
                <w:delText>14.235</w:delText>
              </w:r>
            </w:del>
          </w:p>
        </w:tc>
        <w:tc>
          <w:tcPr>
            <w:tcW w:w="773" w:type="dxa"/>
            <w:tcBorders>
              <w:bottom w:val="single" w:color="auto" w:sz="4" w:space="0"/>
            </w:tcBorders>
            <w:shd w:val="clear" w:color="auto" w:fill="auto"/>
          </w:tcPr>
          <w:p>
            <w:pPr>
              <w:pStyle w:val="52"/>
              <w:rPr>
                <w:del w:id="235" w:author="Yu SHI-China Unicom" w:date="2021-10-30T14:24:34Z"/>
              </w:rPr>
            </w:pPr>
            <w:del w:id="236" w:author="Yu SHI-China Unicom" w:date="2021-10-30T14:24:34Z">
              <w:r>
                <w:rPr/>
                <w:delText>19.095</w:delText>
              </w:r>
            </w:del>
          </w:p>
        </w:tc>
        <w:tc>
          <w:tcPr>
            <w:tcW w:w="773" w:type="dxa"/>
            <w:tcBorders>
              <w:bottom w:val="single" w:color="auto" w:sz="4" w:space="0"/>
            </w:tcBorders>
            <w:shd w:val="clear" w:color="auto" w:fill="auto"/>
          </w:tcPr>
          <w:p>
            <w:pPr>
              <w:pStyle w:val="52"/>
              <w:rPr>
                <w:del w:id="237" w:author="Yu SHI-China Unicom" w:date="2021-10-30T14:24:34Z"/>
              </w:rPr>
            </w:pPr>
            <w:del w:id="238" w:author="Yu SHI-China Unicom" w:date="2021-10-30T14:24:34Z">
              <w:r>
                <w:rPr/>
                <w:delText>23.955</w:delText>
              </w:r>
            </w:del>
          </w:p>
        </w:tc>
        <w:tc>
          <w:tcPr>
            <w:tcW w:w="773" w:type="dxa"/>
            <w:tcBorders>
              <w:bottom w:val="single" w:color="auto" w:sz="4" w:space="0"/>
            </w:tcBorders>
            <w:shd w:val="clear" w:color="auto" w:fill="auto"/>
          </w:tcPr>
          <w:p>
            <w:pPr>
              <w:pStyle w:val="52"/>
              <w:rPr>
                <w:del w:id="239" w:author="Yu SHI-China Unicom" w:date="2021-10-30T14:24:34Z"/>
              </w:rPr>
            </w:pPr>
            <w:del w:id="240" w:author="Yu SHI-China Unicom" w:date="2021-10-30T14:24:34Z">
              <w:r>
                <w:rPr/>
                <w:delText>28.815</w:delText>
              </w:r>
            </w:del>
          </w:p>
        </w:tc>
        <w:tc>
          <w:tcPr>
            <w:tcW w:w="773" w:type="dxa"/>
            <w:tcBorders>
              <w:bottom w:val="single" w:color="auto" w:sz="4" w:space="0"/>
            </w:tcBorders>
            <w:shd w:val="clear" w:color="auto" w:fill="auto"/>
          </w:tcPr>
          <w:p>
            <w:pPr>
              <w:pStyle w:val="52"/>
              <w:rPr>
                <w:del w:id="241" w:author="Yu SHI-China Unicom" w:date="2021-10-30T14:24:34Z"/>
              </w:rPr>
            </w:pPr>
            <w:del w:id="242" w:author="Yu SHI-China Unicom" w:date="2021-10-30T14:24:34Z">
              <w:r>
                <w:rPr/>
                <w:delText>38.895</w:delText>
              </w:r>
            </w:del>
          </w:p>
        </w:tc>
        <w:tc>
          <w:tcPr>
            <w:tcW w:w="773" w:type="dxa"/>
            <w:tcBorders>
              <w:bottom w:val="single" w:color="auto" w:sz="4" w:space="0"/>
            </w:tcBorders>
            <w:shd w:val="clear" w:color="auto" w:fill="auto"/>
          </w:tcPr>
          <w:p>
            <w:pPr>
              <w:pStyle w:val="52"/>
              <w:rPr>
                <w:del w:id="243" w:author="Yu SHI-China Unicom" w:date="2021-10-30T14:24:34Z"/>
              </w:rPr>
            </w:pPr>
            <w:del w:id="244" w:author="Yu SHI-China Unicom" w:date="2021-10-30T14:24:34Z">
              <w:r>
                <w:rPr/>
                <w:delText>48.615</w:delText>
              </w:r>
            </w:del>
          </w:p>
        </w:tc>
        <w:tc>
          <w:tcPr>
            <w:tcW w:w="773" w:type="dxa"/>
            <w:tcBorders>
              <w:bottom w:val="single" w:color="auto" w:sz="4" w:space="0"/>
            </w:tcBorders>
            <w:shd w:val="clear" w:color="auto" w:fill="auto"/>
          </w:tcPr>
          <w:p>
            <w:pPr>
              <w:pStyle w:val="52"/>
              <w:rPr>
                <w:del w:id="245" w:author="Yu SHI-China Unicom" w:date="2021-10-30T14:24:34Z"/>
              </w:rPr>
            </w:pPr>
            <w:del w:id="246" w:author="Yu SHI-China Unicom" w:date="2021-10-30T14:24:34Z">
              <w:r>
                <w:rPr/>
                <w:delText>58.35</w:delText>
              </w:r>
            </w:del>
          </w:p>
        </w:tc>
        <w:tc>
          <w:tcPr>
            <w:tcW w:w="773" w:type="dxa"/>
            <w:tcBorders>
              <w:bottom w:val="single" w:color="auto" w:sz="4" w:space="0"/>
            </w:tcBorders>
            <w:shd w:val="clear" w:color="auto" w:fill="auto"/>
          </w:tcPr>
          <w:p>
            <w:pPr>
              <w:pStyle w:val="52"/>
              <w:rPr>
                <w:del w:id="247" w:author="Yu SHI-China Unicom" w:date="2021-10-30T14:24:34Z"/>
              </w:rPr>
            </w:pPr>
            <w:del w:id="248" w:author="Yu SHI-China Unicom" w:date="2021-10-30T14:24:34Z">
              <w:r>
                <w:rPr>
                  <w:rFonts w:eastAsia="MS Mincho"/>
                </w:rPr>
                <w:delText>68.07</w:delText>
              </w:r>
            </w:del>
          </w:p>
        </w:tc>
        <w:tc>
          <w:tcPr>
            <w:tcW w:w="773" w:type="dxa"/>
            <w:tcBorders>
              <w:bottom w:val="single" w:color="auto" w:sz="4" w:space="0"/>
            </w:tcBorders>
          </w:tcPr>
          <w:p>
            <w:pPr>
              <w:pStyle w:val="52"/>
              <w:rPr>
                <w:del w:id="249" w:author="Yu SHI-China Unicom" w:date="2021-10-30T14:24:34Z"/>
              </w:rPr>
            </w:pPr>
            <w:del w:id="250" w:author="Yu SHI-China Unicom" w:date="2021-10-30T14:24:34Z">
              <w:r>
                <w:rPr/>
                <w:delText>78.15</w:delText>
              </w:r>
            </w:del>
          </w:p>
        </w:tc>
        <w:tc>
          <w:tcPr>
            <w:tcW w:w="773" w:type="dxa"/>
            <w:tcBorders>
              <w:bottom w:val="single" w:color="auto" w:sz="4" w:space="0"/>
            </w:tcBorders>
            <w:shd w:val="clear" w:color="auto" w:fill="auto"/>
          </w:tcPr>
          <w:p>
            <w:pPr>
              <w:pStyle w:val="52"/>
              <w:rPr>
                <w:del w:id="251" w:author="Yu SHI-China Unicom" w:date="2021-10-30T14:24:34Z"/>
              </w:rPr>
            </w:pPr>
            <w:del w:id="252" w:author="Yu SHI-China Unicom" w:date="2021-10-30T14:24:34Z">
              <w:r>
                <w:rPr/>
                <w:delText>88.23</w:delText>
              </w:r>
            </w:del>
          </w:p>
        </w:tc>
        <w:tc>
          <w:tcPr>
            <w:tcW w:w="780" w:type="dxa"/>
            <w:tcBorders>
              <w:bottom w:val="single" w:color="auto" w:sz="4" w:space="0"/>
            </w:tcBorders>
            <w:shd w:val="clear" w:color="auto" w:fill="auto"/>
          </w:tcPr>
          <w:p>
            <w:pPr>
              <w:pStyle w:val="52"/>
              <w:rPr>
                <w:del w:id="253" w:author="Yu SHI-China Unicom" w:date="2021-10-30T14:24:34Z"/>
              </w:rPr>
            </w:pPr>
            <w:del w:id="254" w:author="Yu SHI-China Unicom" w:date="2021-10-30T14:24:34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del w:id="255" w:author="Yu SHI-China Unicom" w:date="2021-10-30T14:24:34Z"/>
        </w:trPr>
        <w:tc>
          <w:tcPr>
            <w:tcW w:w="2334" w:type="dxa"/>
            <w:tcBorders>
              <w:top w:val="single" w:color="auto" w:sz="4" w:space="0"/>
              <w:bottom w:val="nil"/>
            </w:tcBorders>
            <w:shd w:val="clear" w:color="auto" w:fill="auto"/>
          </w:tcPr>
          <w:p>
            <w:pPr>
              <w:pStyle w:val="52"/>
              <w:rPr>
                <w:del w:id="256" w:author="Yu SHI-China Unicom" w:date="2021-10-30T14:24:34Z"/>
                <w:rFonts w:cs="Arial"/>
                <w:szCs w:val="18"/>
              </w:rPr>
            </w:pPr>
            <w:del w:id="257" w:author="Yu SHI-China Unicom" w:date="2021-10-30T14:24:34Z">
              <w:r>
                <w:rPr>
                  <w:szCs w:val="18"/>
                </w:rPr>
                <w:delText>Expected Transmission ON</w:delText>
              </w:r>
            </w:del>
          </w:p>
        </w:tc>
        <w:tc>
          <w:tcPr>
            <w:tcW w:w="687" w:type="dxa"/>
            <w:tcBorders>
              <w:top w:val="single" w:color="auto" w:sz="4" w:space="0"/>
            </w:tcBorders>
            <w:shd w:val="clear" w:color="auto" w:fill="auto"/>
          </w:tcPr>
          <w:p>
            <w:pPr>
              <w:pStyle w:val="52"/>
              <w:rPr>
                <w:del w:id="258" w:author="Yu SHI-China Unicom" w:date="2021-10-30T14:24:34Z"/>
                <w:szCs w:val="18"/>
              </w:rPr>
            </w:pPr>
            <w:del w:id="259" w:author="Yu SHI-China Unicom" w:date="2021-10-30T14:24:34Z">
              <w:r>
                <w:rPr>
                  <w:szCs w:val="18"/>
                  <w:lang w:eastAsia="zh-CN"/>
                </w:rPr>
                <w:delText>15</w:delText>
              </w:r>
            </w:del>
          </w:p>
        </w:tc>
        <w:tc>
          <w:tcPr>
            <w:tcW w:w="773" w:type="dxa"/>
            <w:tcBorders>
              <w:top w:val="single" w:color="auto" w:sz="4" w:space="0"/>
            </w:tcBorders>
            <w:shd w:val="clear" w:color="auto" w:fill="auto"/>
          </w:tcPr>
          <w:p>
            <w:pPr>
              <w:pStyle w:val="52"/>
              <w:rPr>
                <w:del w:id="260" w:author="Yu SHI-China Unicom" w:date="2021-10-30T14:24:34Z"/>
              </w:rPr>
            </w:pPr>
            <w:del w:id="261" w:author="Yu SHI-China Unicom" w:date="2021-10-30T14:24:34Z">
              <w:r>
                <w:rPr/>
                <w:delText>-9.6</w:delText>
              </w:r>
            </w:del>
          </w:p>
        </w:tc>
        <w:tc>
          <w:tcPr>
            <w:tcW w:w="773" w:type="dxa"/>
            <w:tcBorders>
              <w:top w:val="single" w:color="auto" w:sz="4" w:space="0"/>
            </w:tcBorders>
            <w:shd w:val="clear" w:color="auto" w:fill="auto"/>
          </w:tcPr>
          <w:p>
            <w:pPr>
              <w:pStyle w:val="52"/>
              <w:rPr>
                <w:del w:id="262" w:author="Yu SHI-China Unicom" w:date="2021-10-30T14:24:34Z"/>
              </w:rPr>
            </w:pPr>
            <w:del w:id="263" w:author="Yu SHI-China Unicom" w:date="2021-10-30T14:24:34Z">
              <w:r>
                <w:rPr/>
                <w:delText>-5.6</w:delText>
              </w:r>
            </w:del>
          </w:p>
        </w:tc>
        <w:tc>
          <w:tcPr>
            <w:tcW w:w="773" w:type="dxa"/>
            <w:tcBorders>
              <w:top w:val="single" w:color="auto" w:sz="4" w:space="0"/>
            </w:tcBorders>
            <w:shd w:val="clear" w:color="auto" w:fill="auto"/>
          </w:tcPr>
          <w:p>
            <w:pPr>
              <w:pStyle w:val="52"/>
              <w:rPr>
                <w:del w:id="264" w:author="Yu SHI-China Unicom" w:date="2021-10-30T14:24:34Z"/>
              </w:rPr>
            </w:pPr>
            <w:del w:id="265" w:author="Yu SHI-China Unicom" w:date="2021-10-30T14:24:34Z">
              <w:r>
                <w:rPr/>
                <w:delText>-4.6</w:delText>
              </w:r>
            </w:del>
          </w:p>
        </w:tc>
        <w:tc>
          <w:tcPr>
            <w:tcW w:w="773" w:type="dxa"/>
            <w:tcBorders>
              <w:top w:val="single" w:color="auto" w:sz="4" w:space="0"/>
            </w:tcBorders>
            <w:shd w:val="clear" w:color="auto" w:fill="auto"/>
          </w:tcPr>
          <w:p>
            <w:pPr>
              <w:pStyle w:val="52"/>
              <w:rPr>
                <w:del w:id="266" w:author="Yu SHI-China Unicom" w:date="2021-10-30T14:24:34Z"/>
              </w:rPr>
            </w:pPr>
            <w:del w:id="267" w:author="Yu SHI-China Unicom" w:date="2021-10-30T14:24:34Z">
              <w:r>
                <w:rPr/>
                <w:delText>-3.3</w:delText>
              </w:r>
            </w:del>
          </w:p>
        </w:tc>
        <w:tc>
          <w:tcPr>
            <w:tcW w:w="773" w:type="dxa"/>
            <w:tcBorders>
              <w:top w:val="single" w:color="auto" w:sz="4" w:space="0"/>
            </w:tcBorders>
            <w:shd w:val="clear" w:color="auto" w:fill="auto"/>
          </w:tcPr>
          <w:p>
            <w:pPr>
              <w:pStyle w:val="52"/>
              <w:rPr>
                <w:del w:id="268" w:author="Yu SHI-China Unicom" w:date="2021-10-30T14:24:34Z"/>
              </w:rPr>
            </w:pPr>
            <w:del w:id="269" w:author="Yu SHI-China Unicom" w:date="2021-10-30T14:24:34Z">
              <w:r>
                <w:rPr/>
                <w:delText>-2.4</w:delText>
              </w:r>
            </w:del>
          </w:p>
        </w:tc>
        <w:tc>
          <w:tcPr>
            <w:tcW w:w="773" w:type="dxa"/>
            <w:tcBorders>
              <w:top w:val="single" w:color="auto" w:sz="4" w:space="0"/>
            </w:tcBorders>
            <w:shd w:val="clear" w:color="auto" w:fill="auto"/>
          </w:tcPr>
          <w:p>
            <w:pPr>
              <w:pStyle w:val="52"/>
              <w:rPr>
                <w:del w:id="270" w:author="Yu SHI-China Unicom" w:date="2021-10-30T14:24:34Z"/>
              </w:rPr>
            </w:pPr>
            <w:del w:id="271" w:author="Yu SHI-China Unicom" w:date="2021-10-30T14:24:34Z">
              <w:r>
                <w:rPr/>
                <w:delText>-1.6</w:delText>
              </w:r>
            </w:del>
          </w:p>
        </w:tc>
        <w:tc>
          <w:tcPr>
            <w:tcW w:w="773" w:type="dxa"/>
            <w:tcBorders>
              <w:top w:val="single" w:color="auto" w:sz="4" w:space="0"/>
            </w:tcBorders>
            <w:shd w:val="clear" w:color="auto" w:fill="auto"/>
          </w:tcPr>
          <w:p>
            <w:pPr>
              <w:pStyle w:val="52"/>
              <w:rPr>
                <w:del w:id="272" w:author="Yu SHI-China Unicom" w:date="2021-10-30T14:24:34Z"/>
              </w:rPr>
            </w:pPr>
            <w:del w:id="273" w:author="Yu SHI-China Unicom" w:date="2021-10-30T14:24:34Z">
              <w:r>
                <w:rPr/>
                <w:delText>-0.3</w:delText>
              </w:r>
            </w:del>
          </w:p>
        </w:tc>
        <w:tc>
          <w:tcPr>
            <w:tcW w:w="773" w:type="dxa"/>
            <w:tcBorders>
              <w:top w:val="single" w:color="auto" w:sz="4" w:space="0"/>
            </w:tcBorders>
            <w:shd w:val="clear" w:color="auto" w:fill="auto"/>
          </w:tcPr>
          <w:p>
            <w:pPr>
              <w:pStyle w:val="52"/>
              <w:rPr>
                <w:del w:id="274" w:author="Yu SHI-China Unicom" w:date="2021-10-30T14:24:34Z"/>
              </w:rPr>
            </w:pPr>
            <w:del w:id="275" w:author="Yu SHI-China Unicom" w:date="2021-10-30T14:24:34Z">
              <w:r>
                <w:rPr/>
                <w:delText>0.7</w:delText>
              </w:r>
            </w:del>
          </w:p>
        </w:tc>
        <w:tc>
          <w:tcPr>
            <w:tcW w:w="773" w:type="dxa"/>
            <w:tcBorders>
              <w:top w:val="single" w:color="auto" w:sz="4" w:space="0"/>
            </w:tcBorders>
            <w:shd w:val="clear" w:color="auto" w:fill="auto"/>
          </w:tcPr>
          <w:p>
            <w:pPr>
              <w:pStyle w:val="52"/>
              <w:rPr>
                <w:del w:id="276" w:author="Yu SHI-China Unicom" w:date="2021-10-30T14:24:34Z"/>
              </w:rPr>
            </w:pPr>
            <w:del w:id="277" w:author="Yu SHI-China Unicom" w:date="2021-10-30T14:24:34Z">
              <w:r>
                <w:rPr/>
                <w:delText>N/A</w:delText>
              </w:r>
            </w:del>
          </w:p>
        </w:tc>
        <w:tc>
          <w:tcPr>
            <w:tcW w:w="773" w:type="dxa"/>
            <w:tcBorders>
              <w:top w:val="single" w:color="auto" w:sz="4" w:space="0"/>
            </w:tcBorders>
            <w:shd w:val="clear" w:color="auto" w:fill="auto"/>
          </w:tcPr>
          <w:p>
            <w:pPr>
              <w:pStyle w:val="52"/>
              <w:rPr>
                <w:del w:id="278" w:author="Yu SHI-China Unicom" w:date="2021-10-30T14:24:34Z"/>
              </w:rPr>
            </w:pPr>
            <w:del w:id="279" w:author="Yu SHI-China Unicom" w:date="2021-10-30T14:24:34Z">
              <w:r>
                <w:rPr/>
                <w:delText>N/A</w:delText>
              </w:r>
            </w:del>
          </w:p>
        </w:tc>
        <w:tc>
          <w:tcPr>
            <w:tcW w:w="773" w:type="dxa"/>
            <w:tcBorders>
              <w:top w:val="single" w:color="auto" w:sz="4" w:space="0"/>
            </w:tcBorders>
          </w:tcPr>
          <w:p>
            <w:pPr>
              <w:pStyle w:val="52"/>
              <w:rPr>
                <w:del w:id="280" w:author="Yu SHI-China Unicom" w:date="2021-10-30T14:24:34Z"/>
              </w:rPr>
            </w:pPr>
            <w:del w:id="281" w:author="Yu SHI-China Unicom" w:date="2021-10-30T14:24:34Z">
              <w:r>
                <w:rPr/>
                <w:delText>N/A</w:delText>
              </w:r>
            </w:del>
          </w:p>
        </w:tc>
        <w:tc>
          <w:tcPr>
            <w:tcW w:w="773" w:type="dxa"/>
            <w:tcBorders>
              <w:top w:val="single" w:color="auto" w:sz="4" w:space="0"/>
            </w:tcBorders>
            <w:shd w:val="clear" w:color="auto" w:fill="auto"/>
          </w:tcPr>
          <w:p>
            <w:pPr>
              <w:pStyle w:val="52"/>
              <w:rPr>
                <w:del w:id="282" w:author="Yu SHI-China Unicom" w:date="2021-10-30T14:24:34Z"/>
              </w:rPr>
            </w:pPr>
            <w:del w:id="283" w:author="Yu SHI-China Unicom" w:date="2021-10-30T14:24:34Z">
              <w:r>
                <w:rPr/>
                <w:delText>N/A</w:delText>
              </w:r>
            </w:del>
          </w:p>
        </w:tc>
        <w:tc>
          <w:tcPr>
            <w:tcW w:w="780" w:type="dxa"/>
            <w:tcBorders>
              <w:top w:val="single" w:color="auto" w:sz="4" w:space="0"/>
            </w:tcBorders>
            <w:shd w:val="clear" w:color="auto" w:fill="auto"/>
          </w:tcPr>
          <w:p>
            <w:pPr>
              <w:pStyle w:val="52"/>
              <w:rPr>
                <w:del w:id="284" w:author="Yu SHI-China Unicom" w:date="2021-10-30T14:24:34Z"/>
              </w:rPr>
            </w:pPr>
            <w:del w:id="285" w:author="Yu SHI-China Unicom" w:date="2021-10-30T14:24:3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del w:id="286" w:author="Yu SHI-China Unicom" w:date="2021-10-30T14:24:34Z"/>
        </w:trPr>
        <w:tc>
          <w:tcPr>
            <w:tcW w:w="2334" w:type="dxa"/>
            <w:tcBorders>
              <w:top w:val="nil"/>
              <w:bottom w:val="nil"/>
            </w:tcBorders>
            <w:shd w:val="clear" w:color="auto" w:fill="auto"/>
          </w:tcPr>
          <w:p>
            <w:pPr>
              <w:pStyle w:val="52"/>
              <w:rPr>
                <w:del w:id="287" w:author="Yu SHI-China Unicom" w:date="2021-10-30T14:24:34Z"/>
                <w:rFonts w:cs="Arial"/>
                <w:szCs w:val="18"/>
              </w:rPr>
            </w:pPr>
            <w:del w:id="288" w:author="Yu SHI-China Unicom" w:date="2021-10-30T14:24:34Z">
              <w:r>
                <w:rPr>
                  <w:szCs w:val="18"/>
                </w:rPr>
                <w:delText>Measured power for CP-OFDM</w:delText>
              </w:r>
            </w:del>
          </w:p>
        </w:tc>
        <w:tc>
          <w:tcPr>
            <w:tcW w:w="687" w:type="dxa"/>
            <w:shd w:val="clear" w:color="auto" w:fill="auto"/>
          </w:tcPr>
          <w:p>
            <w:pPr>
              <w:pStyle w:val="52"/>
              <w:rPr>
                <w:del w:id="289" w:author="Yu SHI-China Unicom" w:date="2021-10-30T14:24:34Z"/>
                <w:szCs w:val="18"/>
              </w:rPr>
            </w:pPr>
            <w:del w:id="290" w:author="Yu SHI-China Unicom" w:date="2021-10-30T14:24:34Z">
              <w:r>
                <w:rPr>
                  <w:szCs w:val="18"/>
                  <w:lang w:eastAsia="zh-CN"/>
                </w:rPr>
                <w:delText>30</w:delText>
              </w:r>
            </w:del>
          </w:p>
        </w:tc>
        <w:tc>
          <w:tcPr>
            <w:tcW w:w="773" w:type="dxa"/>
            <w:tcBorders>
              <w:bottom w:val="single" w:color="auto" w:sz="4" w:space="0"/>
            </w:tcBorders>
            <w:shd w:val="clear" w:color="auto" w:fill="auto"/>
          </w:tcPr>
          <w:p>
            <w:pPr>
              <w:pStyle w:val="52"/>
              <w:rPr>
                <w:del w:id="291" w:author="Yu SHI-China Unicom" w:date="2021-10-30T14:24:34Z"/>
              </w:rPr>
            </w:pPr>
            <w:del w:id="292" w:author="Yu SHI-China Unicom" w:date="2021-10-30T14:24:34Z">
              <w:r>
                <w:rPr/>
                <w:delText>-10.2</w:delText>
              </w:r>
            </w:del>
          </w:p>
        </w:tc>
        <w:tc>
          <w:tcPr>
            <w:tcW w:w="773" w:type="dxa"/>
            <w:shd w:val="clear" w:color="auto" w:fill="auto"/>
          </w:tcPr>
          <w:p>
            <w:pPr>
              <w:pStyle w:val="52"/>
              <w:rPr>
                <w:del w:id="293" w:author="Yu SHI-China Unicom" w:date="2021-10-30T14:24:34Z"/>
              </w:rPr>
            </w:pPr>
            <w:del w:id="294" w:author="Yu SHI-China Unicom" w:date="2021-10-30T14:24:34Z">
              <w:r>
                <w:rPr/>
                <w:delText>-6.8</w:delText>
              </w:r>
            </w:del>
          </w:p>
        </w:tc>
        <w:tc>
          <w:tcPr>
            <w:tcW w:w="773" w:type="dxa"/>
            <w:shd w:val="clear" w:color="auto" w:fill="auto"/>
          </w:tcPr>
          <w:p>
            <w:pPr>
              <w:pStyle w:val="52"/>
              <w:rPr>
                <w:del w:id="295" w:author="Yu SHI-China Unicom" w:date="2021-10-30T14:24:34Z"/>
              </w:rPr>
            </w:pPr>
            <w:del w:id="296" w:author="Yu SHI-China Unicom" w:date="2021-10-30T14:24:34Z">
              <w:r>
                <w:rPr/>
                <w:delText>-4.8</w:delText>
              </w:r>
            </w:del>
          </w:p>
        </w:tc>
        <w:tc>
          <w:tcPr>
            <w:tcW w:w="773" w:type="dxa"/>
            <w:shd w:val="clear" w:color="auto" w:fill="auto"/>
          </w:tcPr>
          <w:p>
            <w:pPr>
              <w:pStyle w:val="52"/>
              <w:rPr>
                <w:del w:id="297" w:author="Yu SHI-China Unicom" w:date="2021-10-30T14:24:34Z"/>
              </w:rPr>
            </w:pPr>
            <w:del w:id="298" w:author="Yu SHI-China Unicom" w:date="2021-10-30T14:24:34Z">
              <w:r>
                <w:rPr/>
                <w:delText>-3.5</w:delText>
              </w:r>
            </w:del>
          </w:p>
        </w:tc>
        <w:tc>
          <w:tcPr>
            <w:tcW w:w="773" w:type="dxa"/>
            <w:shd w:val="clear" w:color="auto" w:fill="auto"/>
          </w:tcPr>
          <w:p>
            <w:pPr>
              <w:pStyle w:val="52"/>
              <w:rPr>
                <w:del w:id="299" w:author="Yu SHI-China Unicom" w:date="2021-10-30T14:24:34Z"/>
              </w:rPr>
            </w:pPr>
            <w:del w:id="300" w:author="Yu SHI-China Unicom" w:date="2021-10-30T14:24:34Z">
              <w:r>
                <w:rPr/>
                <w:delText>-2.5</w:delText>
              </w:r>
            </w:del>
          </w:p>
        </w:tc>
        <w:tc>
          <w:tcPr>
            <w:tcW w:w="773" w:type="dxa"/>
            <w:shd w:val="clear" w:color="auto" w:fill="auto"/>
          </w:tcPr>
          <w:p>
            <w:pPr>
              <w:pStyle w:val="52"/>
              <w:rPr>
                <w:del w:id="301" w:author="Yu SHI-China Unicom" w:date="2021-10-30T14:24:34Z"/>
              </w:rPr>
            </w:pPr>
            <w:del w:id="302" w:author="Yu SHI-China Unicom" w:date="2021-10-30T14:24:34Z">
              <w:r>
                <w:rPr/>
                <w:delText>-1.7</w:delText>
              </w:r>
            </w:del>
          </w:p>
        </w:tc>
        <w:tc>
          <w:tcPr>
            <w:tcW w:w="773" w:type="dxa"/>
            <w:shd w:val="clear" w:color="auto" w:fill="auto"/>
          </w:tcPr>
          <w:p>
            <w:pPr>
              <w:pStyle w:val="52"/>
              <w:rPr>
                <w:del w:id="303" w:author="Yu SHI-China Unicom" w:date="2021-10-30T14:24:34Z"/>
              </w:rPr>
            </w:pPr>
            <w:del w:id="304" w:author="Yu SHI-China Unicom" w:date="2021-10-30T14:24:34Z">
              <w:r>
                <w:rPr/>
                <w:delText>-0.3</w:delText>
              </w:r>
            </w:del>
          </w:p>
        </w:tc>
        <w:tc>
          <w:tcPr>
            <w:tcW w:w="773" w:type="dxa"/>
            <w:shd w:val="clear" w:color="auto" w:fill="auto"/>
          </w:tcPr>
          <w:p>
            <w:pPr>
              <w:pStyle w:val="52"/>
              <w:rPr>
                <w:del w:id="305" w:author="Yu SHI-China Unicom" w:date="2021-10-30T14:24:34Z"/>
              </w:rPr>
            </w:pPr>
            <w:del w:id="306" w:author="Yu SHI-China Unicom" w:date="2021-10-30T14:24:34Z">
              <w:r>
                <w:rPr/>
                <w:delText>0.6</w:delText>
              </w:r>
            </w:del>
          </w:p>
        </w:tc>
        <w:tc>
          <w:tcPr>
            <w:tcW w:w="773" w:type="dxa"/>
            <w:shd w:val="clear" w:color="auto" w:fill="auto"/>
          </w:tcPr>
          <w:p>
            <w:pPr>
              <w:pStyle w:val="52"/>
              <w:rPr>
                <w:del w:id="307" w:author="Yu SHI-China Unicom" w:date="2021-10-30T14:24:34Z"/>
              </w:rPr>
            </w:pPr>
            <w:del w:id="308" w:author="Yu SHI-China Unicom" w:date="2021-10-30T14:24:34Z">
              <w:r>
                <w:rPr/>
                <w:delText>1.5</w:delText>
              </w:r>
            </w:del>
          </w:p>
        </w:tc>
        <w:tc>
          <w:tcPr>
            <w:tcW w:w="773" w:type="dxa"/>
            <w:shd w:val="clear" w:color="auto" w:fill="auto"/>
          </w:tcPr>
          <w:p>
            <w:pPr>
              <w:pStyle w:val="52"/>
              <w:rPr>
                <w:del w:id="309" w:author="Yu SHI-China Unicom" w:date="2021-10-30T14:24:34Z"/>
              </w:rPr>
            </w:pPr>
            <w:del w:id="310" w:author="Yu SHI-China Unicom" w:date="2021-10-30T14:24:34Z">
              <w:r>
                <w:rPr/>
                <w:delText>2.2</w:delText>
              </w:r>
            </w:del>
          </w:p>
        </w:tc>
        <w:tc>
          <w:tcPr>
            <w:tcW w:w="773" w:type="dxa"/>
          </w:tcPr>
          <w:p>
            <w:pPr>
              <w:pStyle w:val="52"/>
              <w:rPr>
                <w:del w:id="311" w:author="Yu SHI-China Unicom" w:date="2021-10-30T14:24:34Z"/>
              </w:rPr>
            </w:pPr>
            <w:del w:id="312" w:author="Yu SHI-China Unicom" w:date="2021-10-30T14:24:34Z">
              <w:r>
                <w:rPr/>
                <w:delText>2.8</w:delText>
              </w:r>
            </w:del>
          </w:p>
        </w:tc>
        <w:tc>
          <w:tcPr>
            <w:tcW w:w="773" w:type="dxa"/>
            <w:shd w:val="clear" w:color="auto" w:fill="auto"/>
          </w:tcPr>
          <w:p>
            <w:pPr>
              <w:pStyle w:val="52"/>
              <w:rPr>
                <w:del w:id="313" w:author="Yu SHI-China Unicom" w:date="2021-10-30T14:24:34Z"/>
              </w:rPr>
            </w:pPr>
            <w:del w:id="314" w:author="Yu SHI-China Unicom" w:date="2021-10-30T14:24:34Z">
              <w:r>
                <w:rPr/>
                <w:delText>3.3</w:delText>
              </w:r>
            </w:del>
          </w:p>
        </w:tc>
        <w:tc>
          <w:tcPr>
            <w:tcW w:w="780" w:type="dxa"/>
            <w:shd w:val="clear" w:color="auto" w:fill="auto"/>
          </w:tcPr>
          <w:p>
            <w:pPr>
              <w:pStyle w:val="52"/>
              <w:rPr>
                <w:del w:id="315" w:author="Yu SHI-China Unicom" w:date="2021-10-30T14:24:34Z"/>
              </w:rPr>
            </w:pPr>
            <w:del w:id="316" w:author="Yu SHI-China Unicom" w:date="2021-10-30T14:24:34Z">
              <w:r>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317" w:author="Yu SHI-China Unicom" w:date="2021-10-30T14:24:34Z"/>
        </w:trPr>
        <w:tc>
          <w:tcPr>
            <w:tcW w:w="2334" w:type="dxa"/>
            <w:tcBorders>
              <w:top w:val="nil"/>
              <w:bottom w:val="single" w:color="auto" w:sz="4" w:space="0"/>
            </w:tcBorders>
            <w:shd w:val="clear" w:color="auto" w:fill="auto"/>
          </w:tcPr>
          <w:p>
            <w:pPr>
              <w:pStyle w:val="52"/>
              <w:rPr>
                <w:del w:id="318" w:author="Yu SHI-China Unicom" w:date="2021-10-30T14:24:34Z"/>
                <w:rFonts w:cs="Arial"/>
                <w:szCs w:val="18"/>
              </w:rPr>
            </w:pPr>
          </w:p>
        </w:tc>
        <w:tc>
          <w:tcPr>
            <w:tcW w:w="687" w:type="dxa"/>
            <w:tcBorders>
              <w:bottom w:val="single" w:color="auto" w:sz="4" w:space="0"/>
            </w:tcBorders>
            <w:shd w:val="clear" w:color="auto" w:fill="auto"/>
          </w:tcPr>
          <w:p>
            <w:pPr>
              <w:pStyle w:val="52"/>
              <w:rPr>
                <w:del w:id="319" w:author="Yu SHI-China Unicom" w:date="2021-10-30T14:24:34Z"/>
                <w:szCs w:val="18"/>
              </w:rPr>
            </w:pPr>
            <w:del w:id="320" w:author="Yu SHI-China Unicom" w:date="2021-10-30T14:24:34Z">
              <w:r>
                <w:rPr>
                  <w:szCs w:val="18"/>
                  <w:lang w:eastAsia="zh-CN"/>
                </w:rPr>
                <w:delText>60</w:delText>
              </w:r>
            </w:del>
          </w:p>
        </w:tc>
        <w:tc>
          <w:tcPr>
            <w:tcW w:w="773" w:type="dxa"/>
            <w:tcBorders>
              <w:bottom w:val="single" w:color="auto" w:sz="4" w:space="0"/>
            </w:tcBorders>
            <w:shd w:val="clear" w:color="auto" w:fill="auto"/>
          </w:tcPr>
          <w:p>
            <w:pPr>
              <w:pStyle w:val="52"/>
              <w:rPr>
                <w:del w:id="321" w:author="Yu SHI-China Unicom" w:date="2021-10-30T14:24:34Z"/>
              </w:rPr>
            </w:pPr>
            <w:del w:id="322" w:author="Yu SHI-China Unicom" w:date="2021-10-30T14:24:34Z">
              <w:r>
                <w:rPr/>
                <w:delText>N/A</w:delText>
              </w:r>
            </w:del>
          </w:p>
        </w:tc>
        <w:tc>
          <w:tcPr>
            <w:tcW w:w="773" w:type="dxa"/>
            <w:tcBorders>
              <w:bottom w:val="single" w:color="auto" w:sz="4" w:space="0"/>
            </w:tcBorders>
            <w:shd w:val="clear" w:color="auto" w:fill="auto"/>
          </w:tcPr>
          <w:p>
            <w:pPr>
              <w:pStyle w:val="52"/>
              <w:rPr>
                <w:del w:id="323" w:author="Yu SHI-China Unicom" w:date="2021-10-30T14:24:34Z"/>
              </w:rPr>
            </w:pPr>
            <w:del w:id="324" w:author="Yu SHI-China Unicom" w:date="2021-10-30T14:24:34Z">
              <w:r>
                <w:rPr/>
                <w:delText>-7.2</w:delText>
              </w:r>
            </w:del>
          </w:p>
        </w:tc>
        <w:tc>
          <w:tcPr>
            <w:tcW w:w="773" w:type="dxa"/>
            <w:tcBorders>
              <w:bottom w:val="single" w:color="auto" w:sz="4" w:space="0"/>
            </w:tcBorders>
            <w:shd w:val="clear" w:color="auto" w:fill="auto"/>
          </w:tcPr>
          <w:p>
            <w:pPr>
              <w:pStyle w:val="52"/>
              <w:rPr>
                <w:del w:id="325" w:author="Yu SHI-China Unicom" w:date="2021-10-30T14:24:34Z"/>
              </w:rPr>
            </w:pPr>
            <w:del w:id="326" w:author="Yu SHI-China Unicom" w:date="2021-10-30T14:24:34Z">
              <w:r>
                <w:rPr/>
                <w:delText>-5.0</w:delText>
              </w:r>
            </w:del>
          </w:p>
        </w:tc>
        <w:tc>
          <w:tcPr>
            <w:tcW w:w="773" w:type="dxa"/>
            <w:tcBorders>
              <w:bottom w:val="single" w:color="auto" w:sz="4" w:space="0"/>
            </w:tcBorders>
            <w:shd w:val="clear" w:color="auto" w:fill="auto"/>
          </w:tcPr>
          <w:p>
            <w:pPr>
              <w:pStyle w:val="52"/>
              <w:rPr>
                <w:del w:id="327" w:author="Yu SHI-China Unicom" w:date="2021-10-30T14:24:34Z"/>
              </w:rPr>
            </w:pPr>
            <w:del w:id="328" w:author="Yu SHI-China Unicom" w:date="2021-10-30T14:24:34Z">
              <w:r>
                <w:rPr/>
                <w:delText>-3.8</w:delText>
              </w:r>
            </w:del>
          </w:p>
        </w:tc>
        <w:tc>
          <w:tcPr>
            <w:tcW w:w="773" w:type="dxa"/>
            <w:tcBorders>
              <w:bottom w:val="single" w:color="auto" w:sz="4" w:space="0"/>
            </w:tcBorders>
            <w:shd w:val="clear" w:color="auto" w:fill="auto"/>
          </w:tcPr>
          <w:p>
            <w:pPr>
              <w:pStyle w:val="52"/>
              <w:rPr>
                <w:del w:id="329" w:author="Yu SHI-China Unicom" w:date="2021-10-30T14:24:34Z"/>
              </w:rPr>
            </w:pPr>
            <w:del w:id="330" w:author="Yu SHI-China Unicom" w:date="2021-10-30T14:24:34Z">
              <w:r>
                <w:rPr/>
                <w:delText>-2.7</w:delText>
              </w:r>
            </w:del>
          </w:p>
        </w:tc>
        <w:tc>
          <w:tcPr>
            <w:tcW w:w="773" w:type="dxa"/>
            <w:tcBorders>
              <w:bottom w:val="single" w:color="auto" w:sz="4" w:space="0"/>
            </w:tcBorders>
            <w:shd w:val="clear" w:color="auto" w:fill="auto"/>
          </w:tcPr>
          <w:p>
            <w:pPr>
              <w:pStyle w:val="52"/>
              <w:rPr>
                <w:del w:id="331" w:author="Yu SHI-China Unicom" w:date="2021-10-30T14:24:34Z"/>
              </w:rPr>
            </w:pPr>
            <w:del w:id="332" w:author="Yu SHI-China Unicom" w:date="2021-10-30T14:24:34Z">
              <w:r>
                <w:rPr/>
                <w:delText>-1.8</w:delText>
              </w:r>
            </w:del>
          </w:p>
        </w:tc>
        <w:tc>
          <w:tcPr>
            <w:tcW w:w="773" w:type="dxa"/>
            <w:tcBorders>
              <w:bottom w:val="single" w:color="auto" w:sz="4" w:space="0"/>
            </w:tcBorders>
            <w:shd w:val="clear" w:color="auto" w:fill="auto"/>
          </w:tcPr>
          <w:p>
            <w:pPr>
              <w:pStyle w:val="52"/>
              <w:rPr>
                <w:del w:id="333" w:author="Yu SHI-China Unicom" w:date="2021-10-30T14:24:34Z"/>
              </w:rPr>
            </w:pPr>
            <w:del w:id="334" w:author="Yu SHI-China Unicom" w:date="2021-10-30T14:24:34Z">
              <w:r>
                <w:rPr/>
                <w:delText>-0.5</w:delText>
              </w:r>
            </w:del>
          </w:p>
        </w:tc>
        <w:tc>
          <w:tcPr>
            <w:tcW w:w="773" w:type="dxa"/>
            <w:tcBorders>
              <w:bottom w:val="single" w:color="auto" w:sz="4" w:space="0"/>
            </w:tcBorders>
            <w:shd w:val="clear" w:color="auto" w:fill="auto"/>
          </w:tcPr>
          <w:p>
            <w:pPr>
              <w:pStyle w:val="52"/>
              <w:rPr>
                <w:del w:id="335" w:author="Yu SHI-China Unicom" w:date="2021-10-30T14:24:34Z"/>
              </w:rPr>
            </w:pPr>
            <w:del w:id="336" w:author="Yu SHI-China Unicom" w:date="2021-10-30T14:24:34Z">
              <w:r>
                <w:rPr/>
                <w:delText>0.5</w:delText>
              </w:r>
            </w:del>
          </w:p>
        </w:tc>
        <w:tc>
          <w:tcPr>
            <w:tcW w:w="773" w:type="dxa"/>
            <w:tcBorders>
              <w:bottom w:val="single" w:color="auto" w:sz="4" w:space="0"/>
            </w:tcBorders>
            <w:shd w:val="clear" w:color="auto" w:fill="auto"/>
          </w:tcPr>
          <w:p>
            <w:pPr>
              <w:pStyle w:val="52"/>
              <w:rPr>
                <w:del w:id="337" w:author="Yu SHI-China Unicom" w:date="2021-10-30T14:24:34Z"/>
              </w:rPr>
            </w:pPr>
            <w:del w:id="338" w:author="Yu SHI-China Unicom" w:date="2021-10-30T14:24:34Z">
              <w:r>
                <w:rPr/>
                <w:delText>1.4</w:delText>
              </w:r>
            </w:del>
          </w:p>
        </w:tc>
        <w:tc>
          <w:tcPr>
            <w:tcW w:w="773" w:type="dxa"/>
            <w:tcBorders>
              <w:bottom w:val="single" w:color="auto" w:sz="4" w:space="0"/>
            </w:tcBorders>
            <w:shd w:val="clear" w:color="auto" w:fill="auto"/>
          </w:tcPr>
          <w:p>
            <w:pPr>
              <w:pStyle w:val="52"/>
              <w:rPr>
                <w:del w:id="339" w:author="Yu SHI-China Unicom" w:date="2021-10-30T14:24:34Z"/>
              </w:rPr>
            </w:pPr>
            <w:del w:id="340" w:author="Yu SHI-China Unicom" w:date="2021-10-30T14:24:34Z">
              <w:r>
                <w:rPr/>
                <w:delText>2.1</w:delText>
              </w:r>
            </w:del>
          </w:p>
        </w:tc>
        <w:tc>
          <w:tcPr>
            <w:tcW w:w="773" w:type="dxa"/>
            <w:tcBorders>
              <w:bottom w:val="single" w:color="auto" w:sz="4" w:space="0"/>
            </w:tcBorders>
          </w:tcPr>
          <w:p>
            <w:pPr>
              <w:pStyle w:val="52"/>
              <w:rPr>
                <w:del w:id="341" w:author="Yu SHI-China Unicom" w:date="2021-10-30T14:24:34Z"/>
              </w:rPr>
            </w:pPr>
            <w:del w:id="342" w:author="Yu SHI-China Unicom" w:date="2021-10-30T14:24:34Z">
              <w:r>
                <w:rPr/>
                <w:delText>2.7</w:delText>
              </w:r>
            </w:del>
          </w:p>
        </w:tc>
        <w:tc>
          <w:tcPr>
            <w:tcW w:w="773" w:type="dxa"/>
            <w:tcBorders>
              <w:bottom w:val="single" w:color="auto" w:sz="4" w:space="0"/>
            </w:tcBorders>
            <w:shd w:val="clear" w:color="auto" w:fill="auto"/>
          </w:tcPr>
          <w:p>
            <w:pPr>
              <w:pStyle w:val="52"/>
              <w:rPr>
                <w:del w:id="343" w:author="Yu SHI-China Unicom" w:date="2021-10-30T14:24:34Z"/>
              </w:rPr>
            </w:pPr>
            <w:del w:id="344" w:author="Yu SHI-China Unicom" w:date="2021-10-30T14:24:34Z">
              <w:r>
                <w:rPr/>
                <w:delText>3.2</w:delText>
              </w:r>
            </w:del>
          </w:p>
        </w:tc>
        <w:tc>
          <w:tcPr>
            <w:tcW w:w="780" w:type="dxa"/>
            <w:tcBorders>
              <w:bottom w:val="single" w:color="auto" w:sz="4" w:space="0"/>
            </w:tcBorders>
            <w:shd w:val="clear" w:color="auto" w:fill="auto"/>
          </w:tcPr>
          <w:p>
            <w:pPr>
              <w:pStyle w:val="52"/>
              <w:rPr>
                <w:del w:id="345" w:author="Yu SHI-China Unicom" w:date="2021-10-30T14:24:34Z"/>
              </w:rPr>
            </w:pPr>
            <w:del w:id="346" w:author="Yu SHI-China Unicom" w:date="2021-10-30T14:24:34Z">
              <w:r>
                <w:rPr/>
                <w:delText>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347" w:author="Yu SHI-China Unicom" w:date="2021-10-30T14:24:34Z"/>
        </w:trPr>
        <w:tc>
          <w:tcPr>
            <w:tcW w:w="3021" w:type="dxa"/>
            <w:gridSpan w:val="2"/>
            <w:tcBorders>
              <w:top w:val="nil"/>
              <w:bottom w:val="single" w:color="auto" w:sz="4" w:space="0"/>
            </w:tcBorders>
            <w:shd w:val="clear" w:color="auto" w:fill="auto"/>
          </w:tcPr>
          <w:p>
            <w:pPr>
              <w:pStyle w:val="52"/>
              <w:rPr>
                <w:del w:id="348" w:author="Yu SHI-China Unicom" w:date="2021-10-30T14:24:34Z"/>
                <w:szCs w:val="18"/>
                <w:lang w:eastAsia="zh-CN"/>
              </w:rPr>
            </w:pPr>
            <w:del w:id="349" w:author="Yu SHI-China Unicom" w:date="2021-10-30T14:24:34Z">
              <w:r>
                <w:rPr/>
                <w:delText>ON Power Tolerance</w:delText>
              </w:r>
            </w:del>
          </w:p>
        </w:tc>
        <w:tc>
          <w:tcPr>
            <w:tcW w:w="10056" w:type="dxa"/>
            <w:gridSpan w:val="13"/>
            <w:tcBorders>
              <w:bottom w:val="single" w:color="auto" w:sz="4" w:space="0"/>
            </w:tcBorders>
            <w:shd w:val="clear" w:color="auto" w:fill="auto"/>
          </w:tcPr>
          <w:p>
            <w:pPr>
              <w:pStyle w:val="52"/>
              <w:rPr>
                <w:del w:id="350" w:author="Yu SHI-China Unicom" w:date="2021-10-30T14:24:34Z"/>
              </w:rPr>
            </w:pPr>
            <w:del w:id="351" w:author="Yu SHI-China Unicom" w:date="2021-10-30T14:24:34Z">
              <w:r>
                <w:rPr/>
                <w:delText>±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del w:id="352" w:author="Yu SHI-China Unicom" w:date="2021-10-30T14:24:34Z"/>
        </w:trPr>
        <w:tc>
          <w:tcPr>
            <w:tcW w:w="13077" w:type="dxa"/>
            <w:gridSpan w:val="15"/>
            <w:tcBorders>
              <w:bottom w:val="single" w:color="auto" w:sz="4" w:space="0"/>
            </w:tcBorders>
          </w:tcPr>
          <w:p>
            <w:pPr>
              <w:pStyle w:val="66"/>
              <w:rPr>
                <w:del w:id="353" w:author="Yu SHI-China Unicom" w:date="2021-10-30T14:24:34Z"/>
              </w:rPr>
            </w:pPr>
            <w:del w:id="354" w:author="Yu SHI-China Unicom" w:date="2021-10-30T14:24:34Z">
              <w:r>
                <w:rPr/>
                <w:delText>NOTE 1:</w:delText>
              </w:r>
            </w:del>
            <w:del w:id="355" w:author="Yu SHI-China Unicom" w:date="2021-10-30T14:24:34Z">
              <w:r>
                <w:rPr/>
                <w:tab/>
              </w:r>
            </w:del>
            <w:del w:id="356" w:author="Yu SHI-China Unicom" w:date="2021-10-30T14:24:34Z">
              <w:r>
                <w:rPr/>
                <w:delText>TT for each frequency and channel bandwidth is specified in Table 6.3A.3.1.5-2 and 6.3A.3.1.5-3</w:delText>
              </w:r>
            </w:del>
          </w:p>
        </w:tc>
      </w:tr>
    </w:tbl>
    <w:p>
      <w:pPr>
        <w:rPr>
          <w:rFonts w:eastAsia="MS Mincho"/>
        </w:rPr>
      </w:pPr>
    </w:p>
    <w:p>
      <w:pPr>
        <w:rPr>
          <w:rFonts w:eastAsia="MS Mincho"/>
        </w:rPr>
      </w:pPr>
    </w:p>
    <w:p>
      <w:pPr>
        <w:pStyle w:val="55"/>
        <w:rPr>
          <w:rFonts w:eastAsia="MS Mincho"/>
        </w:rPr>
      </w:pPr>
      <w:r>
        <w:rPr>
          <w:rFonts w:eastAsia="MS Mincho"/>
        </w:rPr>
        <w:t>Table 6.3A.3.1.5-2: Test Tolerance for OFF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lang w:eastAsia="zh-CN"/>
              </w:rPr>
            </w:pPr>
            <w:r>
              <w:rPr>
                <w:rFonts w:eastAsia="MS Mincho"/>
                <w:lang w:eastAsia="zh-CN"/>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1.8</w:t>
            </w:r>
          </w:p>
        </w:tc>
      </w:tr>
    </w:tbl>
    <w:p>
      <w:pPr>
        <w:rPr>
          <w:rFonts w:eastAsia="MS Mincho"/>
        </w:rPr>
      </w:pPr>
    </w:p>
    <w:p>
      <w:pPr>
        <w:pStyle w:val="55"/>
        <w:rPr>
          <w:rFonts w:eastAsia="MS Mincho"/>
        </w:rPr>
      </w:pPr>
      <w:r>
        <w:rPr>
          <w:rFonts w:eastAsia="MS Mincho"/>
        </w:rPr>
        <w:t>Table 6.3A.3.1.5-3: Test Tolerance for ON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1.8</w:t>
            </w:r>
          </w:p>
        </w:tc>
      </w:tr>
    </w:tbl>
    <w:p>
      <w:pPr>
        <w:rPr>
          <w:rFonts w:eastAsia="MS Mincho"/>
        </w:rPr>
      </w:pP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00000"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香~??’c‘I">
    <w:altName w:val="苹方-简"/>
    <w:panose1 w:val="00000000000000000000"/>
    <w:charset w:val="00"/>
    <w:family w:val="auto"/>
    <w:pitch w:val="default"/>
    <w:sig w:usb0="00000000" w:usb1="00000000" w:usb2="00000010" w:usb3="00000000" w:csb0="0002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ABF1767"/>
    <w:rsid w:val="D6FFB075"/>
    <w:rsid w:val="DBEEA985"/>
    <w:rsid w:val="EDEC5C0A"/>
    <w:rsid w:val="F9F39E50"/>
    <w:rsid w:val="FEFF1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yushi</cp:lastModifiedBy>
  <cp:lastPrinted>1900-01-02T07:00:00Z</cp:lastPrinted>
  <dcterms:modified xsi:type="dcterms:W3CDTF">2021-11-09T10:08:19Z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R5-217678</vt:lpwstr>
  </property>
  <property fmtid="{D5CDD505-2E9C-101B-9397-08002B2CF9AE}" pid="10" name="Spec#">
    <vt:lpwstr>38.521-1</vt:lpwstr>
  </property>
  <property fmtid="{D5CDD505-2E9C-101B-9397-08002B2CF9AE}" pid="11" name="Cr#">
    <vt:lpwstr>1475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NR FR1 TC 6.3A.3 Transmit ON/OFF time mask for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